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D9FD91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D5820">
        <w:rPr>
          <w:rFonts w:ascii="Arial" w:eastAsia="MS Mincho" w:hAnsi="Arial" w:cs="Arial"/>
          <w:b/>
          <w:sz w:val="24"/>
          <w:szCs w:val="24"/>
          <w:lang w:eastAsia="ja-JP"/>
        </w:rPr>
        <w:t>429</w:t>
      </w:r>
      <w:r w:rsidR="00C971C7">
        <w:rPr>
          <w:rFonts w:ascii="Arial" w:eastAsia="MS Mincho" w:hAnsi="Arial" w:cs="Arial"/>
          <w:b/>
          <w:sz w:val="24"/>
          <w:szCs w:val="24"/>
          <w:lang w:eastAsia="ja-JP"/>
        </w:rPr>
        <w:t>6</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90E92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25BE">
        <w:rPr>
          <w:rFonts w:ascii="Arial" w:hAnsi="Arial" w:cs="Arial"/>
          <w:b/>
          <w:bCs/>
        </w:rPr>
        <w:t>6G Study Rapporteurs</w:t>
      </w:r>
    </w:p>
    <w:p w14:paraId="4711311D" w14:textId="1141E76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D5820">
        <w:rPr>
          <w:rFonts w:ascii="Arial" w:hAnsi="Arial" w:cs="Arial"/>
          <w:b/>
          <w:bCs/>
        </w:rPr>
        <w:t>Merged Proposed changes on Clause Y.1.1</w:t>
      </w:r>
      <w:r w:rsidR="00C971C7">
        <w:rPr>
          <w:rFonts w:ascii="Arial" w:hAnsi="Arial" w:cs="Arial"/>
          <w:b/>
          <w:bCs/>
        </w:rPr>
        <w:t>2</w:t>
      </w:r>
      <w:r w:rsidR="00EA125F">
        <w:rPr>
          <w:rFonts w:ascii="Arial" w:hAnsi="Arial" w:cs="Arial"/>
          <w:b/>
          <w:bCs/>
        </w:rPr>
        <w:t xml:space="preserve"> (Immersive)</w:t>
      </w:r>
    </w:p>
    <w:p w14:paraId="7996084A" w14:textId="5C9FBAD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25BE">
        <w:rPr>
          <w:rFonts w:ascii="Arial" w:hAnsi="Arial" w:cs="Arial"/>
          <w:b/>
          <w:bCs/>
        </w:rPr>
        <w:t>22.870 v0.4.1</w:t>
      </w:r>
    </w:p>
    <w:p w14:paraId="0BC8E829" w14:textId="1F26453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25F">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B1109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25BE" w:rsidRPr="001B25BE">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91115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D5820">
        <w:rPr>
          <w:rFonts w:ascii="Arial" w:eastAsia="Calibri" w:hAnsi="Arial" w:cs="Arial"/>
          <w:i/>
          <w:sz w:val="22"/>
          <w:szCs w:val="22"/>
        </w:rPr>
        <w:t>Rapporteur’s collection of proposed changes to CPRs in Clause Y.1.1</w:t>
      </w:r>
      <w:r w:rsidR="00EA125F">
        <w:rPr>
          <w:rFonts w:ascii="Arial" w:eastAsia="Calibri" w:hAnsi="Arial" w:cs="Arial"/>
          <w:i/>
          <w:sz w:val="22"/>
          <w:szCs w:val="22"/>
        </w:rPr>
        <w:t>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778545" w:rsidR="0009108F" w:rsidRDefault="00D51C44" w:rsidP="0009108F">
      <w:pPr>
        <w:rPr>
          <w:noProof/>
        </w:rPr>
      </w:pPr>
      <w:r>
        <w:rPr>
          <w:noProof/>
        </w:rPr>
        <w:t>The following TDOCs submitted into SA1 # 112 have been collected into this document to faciliitate discussion and approval of CPRs.</w:t>
      </w:r>
    </w:p>
    <w:p w14:paraId="6A594EDE" w14:textId="1C47DF8D" w:rsidR="003B0FED" w:rsidRDefault="000F2898" w:rsidP="0009108F">
      <w:pPr>
        <w:rPr>
          <w:noProof/>
        </w:rPr>
      </w:pPr>
      <w:r>
        <w:rPr>
          <w:noProof/>
        </w:rPr>
        <w:t xml:space="preserve">S1-254001, </w:t>
      </w:r>
      <w:r w:rsidR="00504AD9" w:rsidRPr="00504AD9">
        <w:rPr>
          <w:noProof/>
        </w:rPr>
        <w:t>2</w:t>
      </w:r>
      <w:r w:rsidR="0020523F" w:rsidRPr="0020523F">
        <w:rPr>
          <w:noProof/>
          <w:vertAlign w:val="superscript"/>
        </w:rPr>
        <w:t>nd</w:t>
      </w:r>
      <w:r w:rsidR="0020523F">
        <w:rPr>
          <w:noProof/>
        </w:rPr>
        <w:t xml:space="preserve"> </w:t>
      </w:r>
      <w:r w:rsidR="00504AD9" w:rsidRPr="00504AD9">
        <w:rPr>
          <w:noProof/>
        </w:rPr>
        <w:t>Draft Agenda for SA1#112</w:t>
      </w:r>
      <w:r w:rsidR="00504AD9">
        <w:rPr>
          <w:noProof/>
        </w:rPr>
        <w:t xml:space="preserve"> was used as the basis of this contribution.</w:t>
      </w:r>
    </w:p>
    <w:p w14:paraId="7908B40A" w14:textId="6CCC4610" w:rsidR="007B45F4" w:rsidRDefault="007B45F4" w:rsidP="007B45F4">
      <w:pPr>
        <w:pStyle w:val="ListParagraph"/>
        <w:numPr>
          <w:ilvl w:val="0"/>
          <w:numId w:val="5"/>
        </w:numPr>
        <w:rPr>
          <w:noProof/>
        </w:rPr>
      </w:pPr>
      <w:r>
        <w:rPr>
          <w:noProof/>
        </w:rPr>
        <w:t>S1</w:t>
      </w:r>
      <w:r w:rsidR="00CA4A54">
        <w:rPr>
          <w:noProof/>
        </w:rPr>
        <w:t>-</w:t>
      </w:r>
      <w:r w:rsidR="00593901">
        <w:rPr>
          <w:noProof/>
        </w:rPr>
        <w:t>5</w:t>
      </w:r>
      <w:r w:rsidR="00BE5EB3">
        <w:rPr>
          <w:noProof/>
        </w:rPr>
        <w:t>4020 (Clause Y.1.1</w:t>
      </w:r>
      <w:r w:rsidR="00C971C7">
        <w:rPr>
          <w:noProof/>
        </w:rPr>
        <w:t>2</w:t>
      </w:r>
      <w:r w:rsidR="00BE5EB3">
        <w:rPr>
          <w:noProof/>
        </w:rPr>
        <w:t xml:space="preserve"> from</w:t>
      </w:r>
      <w:r w:rsidR="00724810">
        <w:rPr>
          <w:noProof/>
        </w:rPr>
        <w:t xml:space="preserve"> zip file)</w:t>
      </w:r>
    </w:p>
    <w:p w14:paraId="651C2E1D" w14:textId="250031B6" w:rsidR="0072118F" w:rsidRDefault="0072118F" w:rsidP="007B45F4">
      <w:pPr>
        <w:pStyle w:val="ListParagraph"/>
        <w:numPr>
          <w:ilvl w:val="0"/>
          <w:numId w:val="5"/>
        </w:numPr>
        <w:rPr>
          <w:noProof/>
        </w:rPr>
      </w:pPr>
      <w:r>
        <w:rPr>
          <w:noProof/>
        </w:rPr>
        <w:t>S1-25</w:t>
      </w:r>
      <w:r w:rsidR="0098691E">
        <w:rPr>
          <w:noProof/>
        </w:rPr>
        <w:t>4</w:t>
      </w:r>
      <w:r w:rsidR="00FB1ADF">
        <w:rPr>
          <w:noProof/>
        </w:rPr>
        <w:t>190</w:t>
      </w:r>
      <w:r w:rsidR="0098691E">
        <w:rPr>
          <w:noProof/>
        </w:rPr>
        <w:t xml:space="preserve"> (ZTE Corporation) – </w:t>
      </w:r>
      <w:r w:rsidR="007E3089" w:rsidRPr="007E3089">
        <w:rPr>
          <w:noProof/>
        </w:rPr>
        <w:t>Y.1.12 (Tables Y.1.12-1 and -2)</w:t>
      </w:r>
    </w:p>
    <w:p w14:paraId="76C71212" w14:textId="3FA98427" w:rsidR="00CC36D4" w:rsidRDefault="00CC36D4" w:rsidP="007B45F4">
      <w:pPr>
        <w:pStyle w:val="ListParagraph"/>
        <w:numPr>
          <w:ilvl w:val="0"/>
          <w:numId w:val="5"/>
        </w:numPr>
        <w:rPr>
          <w:noProof/>
        </w:rPr>
      </w:pPr>
      <w:r>
        <w:rPr>
          <w:noProof/>
        </w:rPr>
        <w:t>S1-254300r1 (Huawei)</w:t>
      </w:r>
    </w:p>
    <w:p w14:paraId="4E1C6A8E" w14:textId="708CD3AB" w:rsidR="00EB79BF" w:rsidRPr="00EB79BF" w:rsidRDefault="00EB79BF" w:rsidP="00EB79BF">
      <w:pPr>
        <w:pStyle w:val="EditorsNote"/>
      </w:pPr>
      <w:r w:rsidRPr="00EB79BF">
        <w:t>Editor’s Note: If</w:t>
      </w:r>
      <w:r>
        <w:t xml:space="preserve"> some of these </w:t>
      </w:r>
      <w:r w:rsidR="00485FDE">
        <w:t xml:space="preserve">proposed changes </w:t>
      </w:r>
      <w:r>
        <w:t>are</w:t>
      </w:r>
      <w:r w:rsidRPr="00EB79BF">
        <w:t xml:space="preserve"> approved, changes to CPR Tables </w:t>
      </w:r>
      <w:r w:rsidR="0099381D">
        <w:t>in</w:t>
      </w:r>
      <w:r w:rsidRPr="00EB79BF">
        <w:t xml:space="preserve"> </w:t>
      </w:r>
      <w:r>
        <w:t xml:space="preserve">other clauses may </w:t>
      </w:r>
      <w:r w:rsidRPr="00EB79BF">
        <w:t>need to be aligned.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FF736C" w:rsidR="0009108F" w:rsidRPr="008A5E86" w:rsidRDefault="00647E72" w:rsidP="0009108F">
      <w:pPr>
        <w:rPr>
          <w:noProof/>
          <w:lang w:val="en-US"/>
        </w:rPr>
      </w:pPr>
      <w:r>
        <w:rPr>
          <w:noProof/>
          <w:lang w:val="en-US"/>
        </w:rPr>
        <w:t xml:space="preserve">There are several proposals to consolidate </w:t>
      </w:r>
      <w:r w:rsidR="00AE391E">
        <w:rPr>
          <w:noProof/>
          <w:lang w:val="en-US"/>
        </w:rPr>
        <w:t>functional requirements</w:t>
      </w:r>
      <w:r w:rsidR="008765B5">
        <w:rPr>
          <w:noProof/>
          <w:lang w:val="en-US"/>
        </w:rPr>
        <w:t>. This combines the proposals to facilitate discussions in the meeting.</w:t>
      </w:r>
      <w:r>
        <w:rPr>
          <w:noProof/>
          <w:lang w:val="en-US"/>
        </w:rPr>
        <w:t xml:space="preserve"> </w:t>
      </w:r>
    </w:p>
    <w:p w14:paraId="0491F502" w14:textId="589F56A5" w:rsidR="0009108F" w:rsidRPr="0009108F" w:rsidRDefault="005D5820" w:rsidP="0009108F">
      <w:pPr>
        <w:pStyle w:val="CRCoverPage"/>
        <w:rPr>
          <w:b/>
          <w:noProof/>
        </w:rPr>
      </w:pPr>
      <w:r>
        <w:rPr>
          <w:b/>
          <w:noProof/>
        </w:rPr>
        <w:t>3</w:t>
      </w:r>
      <w:r w:rsidR="0009108F" w:rsidRPr="0009108F">
        <w:rPr>
          <w:b/>
          <w:noProof/>
        </w:rPr>
        <w:t>. Proposal</w:t>
      </w:r>
    </w:p>
    <w:p w14:paraId="6E70F031" w14:textId="23D02ED8" w:rsidR="0009108F" w:rsidRPr="008A5E86" w:rsidRDefault="0009108F" w:rsidP="0009108F">
      <w:pPr>
        <w:rPr>
          <w:noProof/>
          <w:lang w:val="en-US"/>
        </w:rPr>
      </w:pPr>
      <w:r w:rsidRPr="00D658A3">
        <w:rPr>
          <w:noProof/>
          <w:lang w:val="en-US"/>
        </w:rPr>
        <w:t xml:space="preserve">It is proposed to </w:t>
      </w:r>
      <w:r w:rsidR="005D5820">
        <w:rPr>
          <w:noProof/>
          <w:lang w:val="en-US"/>
        </w:rPr>
        <w:t xml:space="preserve">disscuss and </w:t>
      </w:r>
      <w:r w:rsidRPr="00D658A3">
        <w:rPr>
          <w:noProof/>
          <w:lang w:val="en-US"/>
        </w:rPr>
        <w:t>agree the following changes</w:t>
      </w:r>
      <w:r w:rsidR="00647E72">
        <w:rPr>
          <w:noProof/>
          <w:lang w:val="en-US"/>
        </w:rPr>
        <w:t xml:space="preserve"> for inclusion in</w:t>
      </w:r>
      <w:r w:rsidRPr="00D658A3">
        <w:rPr>
          <w:noProof/>
          <w:lang w:val="en-US"/>
        </w:rPr>
        <w:t xml:space="preserve">to </w:t>
      </w:r>
      <w:r w:rsidR="00647E72">
        <w:rPr>
          <w:noProof/>
          <w:lang w:val="en-US"/>
        </w:rPr>
        <w:t xml:space="preserve">Clause Y in </w:t>
      </w:r>
      <w:r w:rsidRPr="00D658A3">
        <w:rPr>
          <w:noProof/>
          <w:lang w:val="en-US"/>
        </w:rPr>
        <w:t xml:space="preserve">3GPP TR </w:t>
      </w:r>
      <w:r w:rsidR="005D5820">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FFCAC1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w:t>
      </w:r>
      <w:r w:rsidR="005A7A6D">
        <w:rPr>
          <w:rFonts w:ascii="Arial" w:hAnsi="Arial" w:cs="Arial"/>
          <w:noProof/>
          <w:color w:val="0000FF"/>
          <w:sz w:val="28"/>
          <w:szCs w:val="28"/>
        </w:rPr>
        <w:t xml:space="preserve">First </w:t>
      </w:r>
      <w:r w:rsidR="009E2CB4">
        <w:rPr>
          <w:rFonts w:ascii="Arial" w:hAnsi="Arial" w:cs="Arial"/>
          <w:noProof/>
          <w:color w:val="0000FF"/>
          <w:sz w:val="28"/>
          <w:szCs w:val="28"/>
        </w:rPr>
        <w:t>Change: Y.1.1</w:t>
      </w:r>
      <w:r w:rsidR="009C1854">
        <w:rPr>
          <w:rFonts w:ascii="Arial" w:hAnsi="Arial" w:cs="Arial"/>
          <w:noProof/>
          <w:color w:val="0000FF"/>
          <w:sz w:val="28"/>
          <w:szCs w:val="28"/>
        </w:rPr>
        <w:t>2</w:t>
      </w:r>
      <w:r w:rsidR="009E2CB4">
        <w:rPr>
          <w:rFonts w:ascii="Arial" w:hAnsi="Arial" w:cs="Arial"/>
          <w:noProof/>
          <w:color w:val="0000FF"/>
          <w:sz w:val="28"/>
          <w:szCs w:val="28"/>
        </w:rPr>
        <w:t xml:space="preserve"> and </w:t>
      </w:r>
      <w:r w:rsidR="00D3495E" w:rsidRPr="00D3495E">
        <w:rPr>
          <w:rFonts w:ascii="Arial" w:hAnsi="Arial" w:cs="Arial"/>
          <w:noProof/>
          <w:color w:val="0000FF"/>
          <w:sz w:val="28"/>
          <w:szCs w:val="28"/>
        </w:rPr>
        <w:t>Table Y.1.12-1 – Immersive Communication</w:t>
      </w:r>
      <w:r w:rsidRPr="0009108F">
        <w:rPr>
          <w:rFonts w:ascii="Arial" w:hAnsi="Arial" w:cs="Arial"/>
          <w:noProof/>
          <w:color w:val="0000FF"/>
          <w:sz w:val="28"/>
          <w:szCs w:val="28"/>
        </w:rPr>
        <w:t xml:space="preserve"> * * </w:t>
      </w:r>
    </w:p>
    <w:p w14:paraId="2848ABD2" w14:textId="77777777" w:rsidR="00D3495E" w:rsidRPr="001F7ACA" w:rsidRDefault="00D3495E" w:rsidP="00D3495E">
      <w:pPr>
        <w:pStyle w:val="Heading3"/>
        <w:rPr>
          <w:highlight w:val="green"/>
        </w:rPr>
      </w:pPr>
      <w:r w:rsidRPr="001F7ACA">
        <w:rPr>
          <w:highlight w:val="green"/>
        </w:rPr>
        <w:t>Y.</w:t>
      </w:r>
      <w:r w:rsidRPr="001F7ACA">
        <w:rPr>
          <w:rFonts w:hint="eastAsia"/>
          <w:highlight w:val="green"/>
          <w:lang w:eastAsia="zh-CN"/>
        </w:rPr>
        <w:t>1.12</w:t>
      </w:r>
      <w:r w:rsidRPr="001F7ACA">
        <w:rPr>
          <w:highlight w:val="green"/>
        </w:rPr>
        <w:tab/>
        <w:t>Immersive Communication</w:t>
      </w:r>
    </w:p>
    <w:p w14:paraId="06F46525" w14:textId="77777777" w:rsidR="00D3495E" w:rsidRDefault="00D3495E" w:rsidP="00D3495E">
      <w:pPr>
        <w:keepLines/>
        <w:ind w:left="1135" w:hanging="851"/>
        <w:rPr>
          <w:rFonts w:eastAsia="Calibri"/>
          <w:color w:val="FF0000"/>
          <w:highlight w:val="green"/>
        </w:rPr>
      </w:pPr>
      <w:r w:rsidRPr="001F7ACA">
        <w:rPr>
          <w:rFonts w:eastAsia="Calibri"/>
          <w:color w:val="FF0000"/>
          <w:highlight w:val="green"/>
        </w:rPr>
        <w:t xml:space="preserve">Editor’s Note: This includes (but not limited to) PRs from clause 9. </w:t>
      </w:r>
    </w:p>
    <w:p w14:paraId="68D8E55A" w14:textId="77777777" w:rsidR="00D3495E" w:rsidRDefault="00D3495E" w:rsidP="00D3495E">
      <w:pPr>
        <w:keepLines/>
        <w:ind w:left="1135" w:hanging="851"/>
        <w:rPr>
          <w:rFonts w:eastAsia="Calibri"/>
          <w:color w:val="FF0000"/>
        </w:rPr>
      </w:pPr>
      <w:r w:rsidRPr="00E807D8">
        <w:rPr>
          <w:rFonts w:eastAsia="Calibri"/>
          <w:color w:val="FF0000"/>
        </w:rPr>
        <w:t xml:space="preserve">NEW Editor’s Note: PR 9.5.6-4, PR 9.8.6-1, PR 9.8.6-2, and PR 9.18.6-1 have Editor’s Notes associated with them, so they will not </w:t>
      </w:r>
      <w:r>
        <w:rPr>
          <w:rFonts w:eastAsia="Calibri"/>
          <w:color w:val="FF0000"/>
        </w:rPr>
        <w:t xml:space="preserve">be </w:t>
      </w:r>
      <w:r w:rsidRPr="00E807D8">
        <w:rPr>
          <w:rFonts w:eastAsia="Calibri"/>
          <w:color w:val="FF0000"/>
        </w:rPr>
        <w:t>consolidate</w:t>
      </w:r>
      <w:r>
        <w:rPr>
          <w:rFonts w:eastAsia="Calibri"/>
          <w:color w:val="FF0000"/>
        </w:rPr>
        <w:t>d</w:t>
      </w:r>
      <w:r w:rsidRPr="00E807D8">
        <w:rPr>
          <w:rFonts w:eastAsia="Calibri"/>
          <w:color w:val="FF0000"/>
        </w:rPr>
        <w:t xml:space="preserve"> into Table</w:t>
      </w:r>
      <w:r>
        <w:rPr>
          <w:rFonts w:eastAsia="Calibri"/>
          <w:color w:val="FF0000"/>
        </w:rPr>
        <w:t>(s)</w:t>
      </w:r>
      <w:r w:rsidRPr="00E807D8">
        <w:rPr>
          <w:rFonts w:eastAsia="Calibri"/>
          <w:color w:val="FF0000"/>
        </w:rPr>
        <w:t xml:space="preserve"> Y.1.12-x at this time.</w:t>
      </w:r>
    </w:p>
    <w:p w14:paraId="63E38E47" w14:textId="77777777" w:rsidR="00D3495E" w:rsidRDefault="00D3495E" w:rsidP="00D3495E">
      <w:pPr>
        <w:keepLines/>
        <w:ind w:left="1135" w:hanging="851"/>
        <w:rPr>
          <w:rFonts w:eastAsia="Calibri"/>
          <w:color w:val="FF0000"/>
        </w:rPr>
      </w:pPr>
      <w:r>
        <w:rPr>
          <w:rFonts w:eastAsia="Calibri"/>
          <w:color w:val="FF0000"/>
        </w:rPr>
        <w:t>NEW Editor’s Note:</w:t>
      </w:r>
      <w:r w:rsidRPr="00640345">
        <w:rPr>
          <w:rFonts w:eastAsia="Calibri"/>
          <w:color w:val="FF0000"/>
        </w:rPr>
        <w:t xml:space="preserve"> PRs that only state a requirement to meet KPIs in a “Table” will be revised to point to the appropriate consolidated tables in Y.2.</w:t>
      </w:r>
    </w:p>
    <w:p w14:paraId="3BB78E4F" w14:textId="3E9F9C50" w:rsidR="00F60CF8" w:rsidRDefault="00F60CF8" w:rsidP="00F60CF8">
      <w:pPr>
        <w:rPr>
          <w:rFonts w:eastAsia="Calibri"/>
        </w:rPr>
      </w:pPr>
      <w:r w:rsidRPr="00F60CF8">
        <w:rPr>
          <w:rFonts w:eastAsia="Calibri"/>
          <w:highlight w:val="yellow"/>
        </w:rPr>
        <w:t>Company proposals</w:t>
      </w:r>
    </w:p>
    <w:p w14:paraId="09EF38A7" w14:textId="2F18C43A" w:rsidR="00F60CF8" w:rsidRPr="00E807D8" w:rsidRDefault="00F60CF8" w:rsidP="00F60CF8">
      <w:pPr>
        <w:rPr>
          <w:rFonts w:eastAsia="Calibri"/>
        </w:rPr>
      </w:pPr>
      <w:r>
        <w:rPr>
          <w:rFonts w:eastAsia="Calibri"/>
        </w:rPr>
        <w:t>S1-254300r1 (Huawei) corrected Table numbering in Table #2 (from</w:t>
      </w:r>
      <w:r w:rsidR="00AB257D">
        <w:rPr>
          <w:rFonts w:eastAsia="Calibri"/>
        </w:rPr>
        <w:t xml:space="preserve"> Y.1.12-1 to Y.1.12-2) and proposed a </w:t>
      </w:r>
      <w:r w:rsidR="00933272">
        <w:rPr>
          <w:rFonts w:eastAsia="Calibri"/>
        </w:rPr>
        <w:t xml:space="preserve">new </w:t>
      </w:r>
      <w:r w:rsidR="00933272" w:rsidRPr="00933272">
        <w:rPr>
          <w:rFonts w:eastAsia="Calibri"/>
        </w:rPr>
        <w:t>Replace “(i.e. edge server(s) or cloud server(s))” with “the Service Hosting Environment”.</w:t>
      </w:r>
    </w:p>
    <w:p w14:paraId="2BD618CE" w14:textId="77777777" w:rsidR="00D3495E" w:rsidRPr="003B1360" w:rsidRDefault="00D3495E" w:rsidP="00D3495E">
      <w:pPr>
        <w:pStyle w:val="TH"/>
        <w:rPr>
          <w:lang w:eastAsia="ko-KR"/>
        </w:rPr>
      </w:pPr>
      <w:r w:rsidRPr="001F7ACA">
        <w:rPr>
          <w:highlight w:val="green"/>
        </w:rPr>
        <w:lastRenderedPageBreak/>
        <w:t>Table Y.</w:t>
      </w:r>
      <w:r w:rsidRPr="001F7ACA">
        <w:rPr>
          <w:rFonts w:hint="eastAsia"/>
          <w:highlight w:val="green"/>
          <w:lang w:eastAsia="zh-CN"/>
        </w:rPr>
        <w:t>1.12</w:t>
      </w:r>
      <w:r w:rsidRPr="001F7ACA">
        <w:rPr>
          <w:rFonts w:eastAsia="DengXian"/>
          <w:highlight w:val="green"/>
        </w:rPr>
        <w:t xml:space="preserve">-1 </w:t>
      </w:r>
      <w:r w:rsidRPr="001F7ACA">
        <w:rPr>
          <w:highlight w:val="green"/>
        </w:rPr>
        <w:t>– Immersive 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3495E" w:rsidRPr="003B1360" w14:paraId="26A32287" w14:textId="77777777" w:rsidTr="009A12E6">
        <w:trPr>
          <w:tblHeader/>
        </w:trPr>
        <w:tc>
          <w:tcPr>
            <w:tcW w:w="1232" w:type="dxa"/>
            <w:tcBorders>
              <w:top w:val="single" w:sz="4" w:space="0" w:color="auto"/>
              <w:left w:val="single" w:sz="4" w:space="0" w:color="auto"/>
              <w:bottom w:val="single" w:sz="4" w:space="0" w:color="auto"/>
              <w:right w:val="single" w:sz="4" w:space="0" w:color="auto"/>
            </w:tcBorders>
            <w:hideMark/>
          </w:tcPr>
          <w:p w14:paraId="4F825699" w14:textId="77777777" w:rsidR="00D3495E" w:rsidRPr="003B1360" w:rsidRDefault="00D3495E" w:rsidP="009A12E6">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56411B86" w14:textId="77777777" w:rsidR="00D3495E" w:rsidRPr="003B1360" w:rsidRDefault="00D3495E"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AC9CBC2" w14:textId="77777777" w:rsidR="00D3495E" w:rsidRPr="003B1360" w:rsidRDefault="00D3495E"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A9A906A" w14:textId="77777777" w:rsidR="00D3495E" w:rsidRPr="003B1360" w:rsidRDefault="00D3495E" w:rsidP="009A12E6">
            <w:pPr>
              <w:keepNext/>
              <w:keepLines/>
              <w:spacing w:after="0"/>
              <w:jc w:val="center"/>
              <w:rPr>
                <w:rFonts w:ascii="Arial" w:hAnsi="Arial"/>
                <w:b/>
                <w:sz w:val="18"/>
              </w:rPr>
            </w:pPr>
            <w:r w:rsidRPr="003B1360">
              <w:rPr>
                <w:rFonts w:ascii="Arial" w:hAnsi="Arial"/>
                <w:b/>
                <w:sz w:val="18"/>
              </w:rPr>
              <w:t>Comment</w:t>
            </w:r>
          </w:p>
        </w:tc>
      </w:tr>
      <w:tr w:rsidR="00D3495E" w:rsidRPr="003B1360" w14:paraId="13BBF6D8" w14:textId="77777777" w:rsidTr="009A12E6">
        <w:tc>
          <w:tcPr>
            <w:tcW w:w="1232" w:type="dxa"/>
            <w:tcBorders>
              <w:top w:val="single" w:sz="4" w:space="0" w:color="auto"/>
              <w:left w:val="single" w:sz="4" w:space="0" w:color="auto"/>
              <w:bottom w:val="single" w:sz="4" w:space="0" w:color="auto"/>
              <w:right w:val="single" w:sz="4" w:space="0" w:color="auto"/>
            </w:tcBorders>
          </w:tcPr>
          <w:p w14:paraId="5B705DB9"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00C86365" w14:textId="77777777" w:rsidR="00D3495E" w:rsidRPr="003B1360" w:rsidRDefault="00D3495E" w:rsidP="009A12E6">
            <w:pPr>
              <w:keepNext/>
              <w:keepLines/>
              <w:spacing w:after="0"/>
              <w:rPr>
                <w:rFonts w:ascii="Arial" w:hAnsi="Arial"/>
                <w:sz w:val="18"/>
              </w:rPr>
            </w:pPr>
            <w:r w:rsidRPr="00997BDD">
              <w:rPr>
                <w:rFonts w:ascii="Arial" w:hAnsi="Arial"/>
                <w:sz w:val="18"/>
              </w:rPr>
              <w:t>Subject to operator policy, the 6G system shall provide efficient means to inform an authorised third party (residing in the network or in a terminal) the guaranteed throughput (current and/or predicted, within the boundary of the 6G system) of the associated ongoing session.</w:t>
            </w:r>
          </w:p>
        </w:tc>
        <w:tc>
          <w:tcPr>
            <w:tcW w:w="1702" w:type="dxa"/>
            <w:tcBorders>
              <w:top w:val="single" w:sz="4" w:space="0" w:color="auto"/>
              <w:left w:val="single" w:sz="4" w:space="0" w:color="auto"/>
              <w:bottom w:val="single" w:sz="4" w:space="0" w:color="auto"/>
              <w:right w:val="single" w:sz="4" w:space="0" w:color="auto"/>
            </w:tcBorders>
          </w:tcPr>
          <w:p w14:paraId="2299BD5C" w14:textId="77777777" w:rsidR="00D3495E" w:rsidRPr="003B1360" w:rsidRDefault="00D3495E" w:rsidP="009A12E6">
            <w:pPr>
              <w:keepNext/>
              <w:keepLines/>
              <w:spacing w:after="0"/>
              <w:jc w:val="center"/>
              <w:rPr>
                <w:rFonts w:ascii="Arial" w:hAnsi="Arial"/>
                <w:sz w:val="18"/>
              </w:rPr>
            </w:pPr>
            <w:r w:rsidRPr="00167E7A">
              <w:rPr>
                <w:rFonts w:ascii="Arial" w:hAnsi="Arial"/>
                <w:sz w:val="18"/>
              </w:rPr>
              <w:t>PR 9.3.6-3</w:t>
            </w:r>
          </w:p>
        </w:tc>
        <w:tc>
          <w:tcPr>
            <w:tcW w:w="2269" w:type="dxa"/>
            <w:tcBorders>
              <w:top w:val="single" w:sz="4" w:space="0" w:color="auto"/>
              <w:left w:val="single" w:sz="4" w:space="0" w:color="auto"/>
              <w:bottom w:val="single" w:sz="4" w:space="0" w:color="auto"/>
              <w:right w:val="single" w:sz="4" w:space="0" w:color="auto"/>
            </w:tcBorders>
          </w:tcPr>
          <w:p w14:paraId="7F023794" w14:textId="77777777" w:rsidR="00D3495E" w:rsidRPr="00DB5816" w:rsidRDefault="00D3495E" w:rsidP="009A12E6">
            <w:pPr>
              <w:keepNext/>
              <w:keepLines/>
              <w:spacing w:after="0"/>
              <w:jc w:val="center"/>
              <w:rPr>
                <w:rFonts w:ascii="Arial" w:hAnsi="Arial"/>
                <w:sz w:val="18"/>
              </w:rPr>
            </w:pPr>
            <w:r w:rsidRPr="00DB5816">
              <w:rPr>
                <w:rFonts w:ascii="Arial" w:hAnsi="Arial"/>
                <w:sz w:val="18"/>
              </w:rPr>
              <w:t>Third-party Support</w:t>
            </w:r>
          </w:p>
          <w:p w14:paraId="131B2736" w14:textId="77777777" w:rsidR="00D3495E" w:rsidRPr="003B1360" w:rsidRDefault="00D3495E" w:rsidP="009A12E6">
            <w:pPr>
              <w:keepNext/>
              <w:keepLines/>
              <w:spacing w:after="0"/>
              <w:jc w:val="center"/>
              <w:rPr>
                <w:rFonts w:ascii="Arial" w:hAnsi="Arial"/>
                <w:sz w:val="18"/>
              </w:rPr>
            </w:pPr>
            <w:r w:rsidRPr="00DB5816">
              <w:rPr>
                <w:rFonts w:ascii="Arial" w:hAnsi="Arial"/>
                <w:sz w:val="18"/>
              </w:rPr>
              <w:t>QoS (throughput) availability</w:t>
            </w:r>
          </w:p>
        </w:tc>
      </w:tr>
      <w:tr w:rsidR="00D3495E" w:rsidRPr="003B1360" w14:paraId="5B6CC607" w14:textId="77777777" w:rsidTr="009A12E6">
        <w:tc>
          <w:tcPr>
            <w:tcW w:w="1232" w:type="dxa"/>
            <w:tcBorders>
              <w:top w:val="single" w:sz="4" w:space="0" w:color="auto"/>
              <w:left w:val="single" w:sz="4" w:space="0" w:color="auto"/>
              <w:bottom w:val="single" w:sz="4" w:space="0" w:color="auto"/>
              <w:right w:val="single" w:sz="4" w:space="0" w:color="auto"/>
            </w:tcBorders>
          </w:tcPr>
          <w:p w14:paraId="2CF98719"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7BC0A09F" w14:textId="77777777" w:rsidR="00D3495E" w:rsidRPr="003B1360" w:rsidRDefault="00D3495E" w:rsidP="009A12E6">
            <w:pPr>
              <w:keepNext/>
              <w:keepLines/>
              <w:spacing w:after="0"/>
              <w:rPr>
                <w:rFonts w:ascii="Arial" w:hAnsi="Arial"/>
                <w:sz w:val="18"/>
              </w:rPr>
            </w:pPr>
            <w:r w:rsidRPr="004604F0">
              <w:rPr>
                <w:rFonts w:ascii="Arial" w:hAnsi="Arial"/>
                <w:sz w:val="18"/>
              </w:rPr>
              <w:t>Subject to operator policy, the 6G network (e.g. core network) shall support hosting of e.g. an AI/ML model in the Service Hosting Environment based on latency, transport 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27DEEC19" w14:textId="77777777" w:rsidR="00D3495E" w:rsidRPr="003B1360" w:rsidRDefault="00D3495E" w:rsidP="009A12E6">
            <w:pPr>
              <w:keepNext/>
              <w:keepLines/>
              <w:spacing w:after="0"/>
              <w:jc w:val="center"/>
              <w:rPr>
                <w:rFonts w:ascii="Arial" w:hAnsi="Arial"/>
                <w:sz w:val="18"/>
              </w:rPr>
            </w:pPr>
            <w:r w:rsidRPr="00C430EA">
              <w:rPr>
                <w:rFonts w:ascii="Arial" w:hAnsi="Arial"/>
                <w:sz w:val="18"/>
              </w:rPr>
              <w:t>PR 9.5.6-3</w:t>
            </w:r>
          </w:p>
        </w:tc>
        <w:tc>
          <w:tcPr>
            <w:tcW w:w="2269" w:type="dxa"/>
            <w:tcBorders>
              <w:top w:val="single" w:sz="4" w:space="0" w:color="auto"/>
              <w:left w:val="single" w:sz="4" w:space="0" w:color="auto"/>
              <w:bottom w:val="single" w:sz="4" w:space="0" w:color="auto"/>
              <w:right w:val="single" w:sz="4" w:space="0" w:color="auto"/>
            </w:tcBorders>
          </w:tcPr>
          <w:p w14:paraId="755BDCD5" w14:textId="77777777" w:rsidR="00CB3459" w:rsidRDefault="00D3495E" w:rsidP="00CB3459">
            <w:pPr>
              <w:keepNext/>
              <w:keepLines/>
              <w:spacing w:after="0"/>
              <w:jc w:val="center"/>
              <w:rPr>
                <w:ins w:id="0" w:author="Trakinat, Jean" w:date="2025-11-12T15:53:00Z" w16du:dateUtc="2025-11-12T20:53:00Z"/>
                <w:rFonts w:ascii="Arial" w:hAnsi="Arial"/>
                <w:sz w:val="18"/>
              </w:rPr>
            </w:pPr>
            <w:r w:rsidRPr="00D61BB8">
              <w:rPr>
                <w:rFonts w:ascii="Arial" w:hAnsi="Arial"/>
                <w:sz w:val="18"/>
              </w:rPr>
              <w:t>Hosting AI/ML model in Service Hosting Environment</w:t>
            </w:r>
          </w:p>
          <w:p w14:paraId="2E144A22" w14:textId="77A7AB9D" w:rsidR="00CB3459" w:rsidRPr="003B1360" w:rsidRDefault="00654283" w:rsidP="00CB3459">
            <w:pPr>
              <w:keepNext/>
              <w:keepLines/>
              <w:spacing w:after="0"/>
              <w:jc w:val="center"/>
              <w:rPr>
                <w:rFonts w:ascii="Arial" w:hAnsi="Arial"/>
                <w:sz w:val="18"/>
              </w:rPr>
            </w:pPr>
            <w:ins w:id="1" w:author="Trakinat, Jean" w:date="2025-11-12T15:54:00Z" w16du:dateUtc="2025-11-12T20:54:00Z">
              <w:r w:rsidRPr="00CB3459">
                <w:rPr>
                  <w:rFonts w:ascii="Arial" w:hAnsi="Arial"/>
                  <w:sz w:val="18"/>
                  <w:highlight w:val="yellow"/>
                </w:rPr>
                <w:t>S1-254190</w:t>
              </w:r>
              <w:r>
                <w:rPr>
                  <w:rFonts w:ascii="Arial" w:hAnsi="Arial"/>
                  <w:sz w:val="18"/>
                  <w:highlight w:val="yellow"/>
                </w:rPr>
                <w:t xml:space="preserve"> </w:t>
              </w:r>
            </w:ins>
            <w:ins w:id="2" w:author="Trakinat, Jean" w:date="2025-11-12T15:55:00Z" w16du:dateUtc="2025-11-12T20:55:00Z">
              <w:r>
                <w:rPr>
                  <w:rFonts w:ascii="Arial" w:hAnsi="Arial"/>
                  <w:sz w:val="18"/>
                  <w:highlight w:val="yellow"/>
                </w:rPr>
                <w:t>p</w:t>
              </w:r>
            </w:ins>
            <w:ins w:id="3" w:author="Trakinat, Jean" w:date="2025-11-12T15:53:00Z" w16du:dateUtc="2025-11-12T20:53:00Z">
              <w:r w:rsidR="00CB3459" w:rsidRPr="00CB3459">
                <w:rPr>
                  <w:rFonts w:ascii="Arial" w:hAnsi="Arial"/>
                  <w:sz w:val="18"/>
                  <w:highlight w:val="yellow"/>
                </w:rPr>
                <w:t>ropose</w:t>
              </w:r>
            </w:ins>
            <w:ins w:id="4" w:author="Trakinat, Jean" w:date="2025-11-12T15:55:00Z" w16du:dateUtc="2025-11-12T20:55:00Z">
              <w:r>
                <w:rPr>
                  <w:rFonts w:ascii="Arial" w:hAnsi="Arial"/>
                  <w:sz w:val="18"/>
                  <w:highlight w:val="yellow"/>
                </w:rPr>
                <w:t>s</w:t>
              </w:r>
            </w:ins>
            <w:ins w:id="5" w:author="Trakinat, Jean" w:date="2025-11-12T15:53:00Z" w16du:dateUtc="2025-11-12T20:53:00Z">
              <w:r w:rsidR="00CB3459" w:rsidRPr="00CB3459">
                <w:rPr>
                  <w:rFonts w:ascii="Arial" w:hAnsi="Arial"/>
                  <w:sz w:val="18"/>
                  <w:highlight w:val="yellow"/>
                </w:rPr>
                <w:t xml:space="preserve"> to </w:t>
              </w:r>
            </w:ins>
            <w:ins w:id="6" w:author="Trakinat, Jean" w:date="2025-11-12T15:55:00Z" w16du:dateUtc="2025-11-12T20:55:00Z">
              <w:r>
                <w:rPr>
                  <w:rFonts w:ascii="Arial" w:hAnsi="Arial"/>
                  <w:sz w:val="18"/>
                  <w:highlight w:val="yellow"/>
                </w:rPr>
                <w:t>move this</w:t>
              </w:r>
            </w:ins>
            <w:ins w:id="7" w:author="Trakinat, Jean" w:date="2025-11-12T15:53:00Z" w16du:dateUtc="2025-11-12T20:53:00Z">
              <w:r w:rsidR="00CB3459" w:rsidRPr="00CB3459">
                <w:rPr>
                  <w:rFonts w:ascii="Arial" w:hAnsi="Arial"/>
                  <w:sz w:val="18"/>
                  <w:highlight w:val="yellow"/>
                </w:rPr>
                <w:t xml:space="preserve"> to Y.1.9 </w:t>
              </w:r>
            </w:ins>
            <w:ins w:id="8" w:author="Trakinat, Jean" w:date="2025-11-12T15:54:00Z" w16du:dateUtc="2025-11-12T20:54:00Z">
              <w:r>
                <w:rPr>
                  <w:rFonts w:ascii="Arial" w:hAnsi="Arial"/>
                  <w:sz w:val="18"/>
                  <w:highlight w:val="yellow"/>
                </w:rPr>
                <w:t>computing</w:t>
              </w:r>
            </w:ins>
          </w:p>
        </w:tc>
      </w:tr>
      <w:tr w:rsidR="00D3495E" w:rsidRPr="003B1360" w14:paraId="23BEFD0D" w14:textId="77777777" w:rsidTr="009A12E6">
        <w:tc>
          <w:tcPr>
            <w:tcW w:w="1232" w:type="dxa"/>
            <w:tcBorders>
              <w:top w:val="single" w:sz="4" w:space="0" w:color="auto"/>
              <w:left w:val="single" w:sz="4" w:space="0" w:color="auto"/>
              <w:bottom w:val="single" w:sz="4" w:space="0" w:color="auto"/>
              <w:right w:val="single" w:sz="4" w:space="0" w:color="auto"/>
            </w:tcBorders>
          </w:tcPr>
          <w:p w14:paraId="76F5E5EA"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52822703" w14:textId="77777777" w:rsidR="00D3495E" w:rsidRPr="004B4A1D" w:rsidRDefault="00D3495E" w:rsidP="009A12E6">
            <w:pPr>
              <w:keepNext/>
              <w:keepLines/>
              <w:spacing w:after="0"/>
              <w:rPr>
                <w:rFonts w:ascii="Arial" w:hAnsi="Arial"/>
                <w:sz w:val="18"/>
              </w:rPr>
            </w:pPr>
            <w:r w:rsidRPr="002964D1">
              <w:rPr>
                <w:rFonts w:ascii="Arial" w:hAnsi="Arial"/>
                <w:sz w:val="18"/>
              </w:rPr>
              <w:t>The 6G system shall support service continuity for mixed reality gaming between indoor and outdoor, and between Dense Urban and Rural deployments.</w:t>
            </w:r>
          </w:p>
        </w:tc>
        <w:tc>
          <w:tcPr>
            <w:tcW w:w="1702" w:type="dxa"/>
            <w:tcBorders>
              <w:top w:val="single" w:sz="4" w:space="0" w:color="auto"/>
              <w:left w:val="single" w:sz="4" w:space="0" w:color="auto"/>
              <w:bottom w:val="single" w:sz="4" w:space="0" w:color="auto"/>
              <w:right w:val="single" w:sz="4" w:space="0" w:color="auto"/>
            </w:tcBorders>
          </w:tcPr>
          <w:p w14:paraId="661F723B" w14:textId="77777777" w:rsidR="00D3495E" w:rsidRPr="005D38E9" w:rsidRDefault="00D3495E" w:rsidP="009A12E6">
            <w:pPr>
              <w:keepNext/>
              <w:keepLines/>
              <w:spacing w:after="0"/>
              <w:jc w:val="center"/>
              <w:rPr>
                <w:rFonts w:ascii="Arial" w:hAnsi="Arial"/>
                <w:sz w:val="18"/>
              </w:rPr>
            </w:pPr>
            <w:r w:rsidRPr="003268D7">
              <w:rPr>
                <w:rFonts w:ascii="Arial" w:hAnsi="Arial"/>
                <w:sz w:val="18"/>
              </w:rPr>
              <w:t>PR 9.9.6-1</w:t>
            </w:r>
          </w:p>
        </w:tc>
        <w:tc>
          <w:tcPr>
            <w:tcW w:w="2269" w:type="dxa"/>
            <w:tcBorders>
              <w:top w:val="single" w:sz="4" w:space="0" w:color="auto"/>
              <w:left w:val="single" w:sz="4" w:space="0" w:color="auto"/>
              <w:bottom w:val="single" w:sz="4" w:space="0" w:color="auto"/>
              <w:right w:val="single" w:sz="4" w:space="0" w:color="auto"/>
            </w:tcBorders>
          </w:tcPr>
          <w:p w14:paraId="5F6E40F6" w14:textId="77777777" w:rsidR="00D3495E" w:rsidRPr="005F7062" w:rsidRDefault="00D3495E" w:rsidP="009A12E6">
            <w:pPr>
              <w:keepNext/>
              <w:keepLines/>
              <w:spacing w:after="0"/>
              <w:jc w:val="center"/>
              <w:rPr>
                <w:rFonts w:ascii="Arial" w:hAnsi="Arial"/>
                <w:sz w:val="18"/>
              </w:rPr>
            </w:pPr>
            <w:r w:rsidRPr="003268D7">
              <w:rPr>
                <w:rFonts w:ascii="Arial" w:hAnsi="Arial"/>
                <w:sz w:val="18"/>
              </w:rPr>
              <w:t>Service Continuity</w:t>
            </w:r>
          </w:p>
        </w:tc>
      </w:tr>
      <w:tr w:rsidR="00D3495E" w:rsidRPr="003B1360" w14:paraId="255E1138" w14:textId="77777777" w:rsidTr="009A12E6">
        <w:tc>
          <w:tcPr>
            <w:tcW w:w="1232" w:type="dxa"/>
            <w:tcBorders>
              <w:top w:val="single" w:sz="4" w:space="0" w:color="auto"/>
              <w:left w:val="single" w:sz="4" w:space="0" w:color="auto"/>
              <w:bottom w:val="single" w:sz="4" w:space="0" w:color="auto"/>
              <w:right w:val="single" w:sz="4" w:space="0" w:color="auto"/>
            </w:tcBorders>
          </w:tcPr>
          <w:p w14:paraId="70FEB3D6"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764609F5" w14:textId="77777777" w:rsidR="00D3495E" w:rsidRPr="00EC0D41" w:rsidRDefault="00D3495E" w:rsidP="009A12E6">
            <w:pPr>
              <w:keepNext/>
              <w:keepLines/>
              <w:spacing w:after="0"/>
              <w:rPr>
                <w:rFonts w:ascii="Arial" w:hAnsi="Arial"/>
                <w:sz w:val="18"/>
              </w:rPr>
            </w:pPr>
            <w:r w:rsidRPr="00EC0D41">
              <w:rPr>
                <w:rFonts w:ascii="Arial" w:hAnsi="Arial"/>
                <w:sz w:val="18"/>
              </w:rPr>
              <w:t>Subject to operator policy and user consent, the 6G system shall provide means to allow a trusted third-party to provide assistance information in order to identify and deliver the error tolerant data traffic.</w:t>
            </w:r>
          </w:p>
          <w:p w14:paraId="77F8E786" w14:textId="77777777" w:rsidR="00D3495E" w:rsidRPr="004B4A1D" w:rsidRDefault="00D3495E" w:rsidP="009A12E6">
            <w:pPr>
              <w:keepNext/>
              <w:keepLines/>
              <w:spacing w:after="0"/>
              <w:rPr>
                <w:rFonts w:ascii="Arial" w:hAnsi="Arial"/>
                <w:sz w:val="18"/>
              </w:rPr>
            </w:pPr>
            <w:r w:rsidRPr="00EC0D41">
              <w:rPr>
                <w:rFonts w:ascii="Arial" w:hAnsi="Arial"/>
                <w:sz w:val="18"/>
              </w:rPr>
              <w:t>NOTE 1:</w:t>
            </w:r>
            <w:r w:rsidRPr="00EC0D41">
              <w:rPr>
                <w:rFonts w:ascii="Arial" w:hAnsi="Arial"/>
                <w:sz w:val="18"/>
              </w:rPr>
              <w:tab/>
              <w:t>The assistance information can be IP-tuple or something in existing header field that is used to mark the data for error tolerant data traffic</w:t>
            </w:r>
          </w:p>
        </w:tc>
        <w:tc>
          <w:tcPr>
            <w:tcW w:w="1702" w:type="dxa"/>
            <w:tcBorders>
              <w:top w:val="single" w:sz="4" w:space="0" w:color="auto"/>
              <w:left w:val="single" w:sz="4" w:space="0" w:color="auto"/>
              <w:bottom w:val="single" w:sz="4" w:space="0" w:color="auto"/>
              <w:right w:val="single" w:sz="4" w:space="0" w:color="auto"/>
            </w:tcBorders>
          </w:tcPr>
          <w:p w14:paraId="22D6F2B2" w14:textId="77777777" w:rsidR="00D3495E" w:rsidRPr="005D38E9" w:rsidRDefault="00D3495E" w:rsidP="009A12E6">
            <w:pPr>
              <w:keepNext/>
              <w:keepLines/>
              <w:spacing w:after="0"/>
              <w:jc w:val="center"/>
              <w:rPr>
                <w:rFonts w:ascii="Arial" w:hAnsi="Arial"/>
                <w:sz w:val="18"/>
              </w:rPr>
            </w:pPr>
            <w:r w:rsidRPr="00096373">
              <w:rPr>
                <w:rFonts w:ascii="Arial" w:hAnsi="Arial"/>
                <w:sz w:val="18"/>
              </w:rPr>
              <w:t>PR 9.11.6-1</w:t>
            </w:r>
          </w:p>
        </w:tc>
        <w:tc>
          <w:tcPr>
            <w:tcW w:w="2269" w:type="dxa"/>
            <w:tcBorders>
              <w:top w:val="single" w:sz="4" w:space="0" w:color="auto"/>
              <w:left w:val="single" w:sz="4" w:space="0" w:color="auto"/>
              <w:bottom w:val="single" w:sz="4" w:space="0" w:color="auto"/>
              <w:right w:val="single" w:sz="4" w:space="0" w:color="auto"/>
            </w:tcBorders>
          </w:tcPr>
          <w:p w14:paraId="2B29699C" w14:textId="77777777" w:rsidR="00D3495E" w:rsidRPr="0089655C" w:rsidRDefault="00D3495E" w:rsidP="009A12E6">
            <w:pPr>
              <w:keepNext/>
              <w:keepLines/>
              <w:spacing w:after="0"/>
              <w:jc w:val="center"/>
              <w:rPr>
                <w:rFonts w:ascii="Arial" w:hAnsi="Arial"/>
                <w:sz w:val="18"/>
              </w:rPr>
            </w:pPr>
            <w:r w:rsidRPr="0089655C">
              <w:rPr>
                <w:rFonts w:ascii="Arial" w:hAnsi="Arial"/>
                <w:sz w:val="18"/>
              </w:rPr>
              <w:t>Third party Support</w:t>
            </w:r>
          </w:p>
          <w:p w14:paraId="6EC5626E" w14:textId="77777777" w:rsidR="00D3495E" w:rsidRPr="005F7062" w:rsidRDefault="00D3495E" w:rsidP="009A12E6">
            <w:pPr>
              <w:keepNext/>
              <w:keepLines/>
              <w:spacing w:after="0"/>
              <w:jc w:val="center"/>
              <w:rPr>
                <w:rFonts w:ascii="Arial" w:hAnsi="Arial"/>
                <w:sz w:val="18"/>
              </w:rPr>
            </w:pPr>
            <w:r w:rsidRPr="0089655C">
              <w:rPr>
                <w:rFonts w:ascii="Arial" w:hAnsi="Arial"/>
                <w:sz w:val="18"/>
              </w:rPr>
              <w:t>Assistance info to ID and deliver error tolerant data</w:t>
            </w:r>
          </w:p>
        </w:tc>
      </w:tr>
      <w:tr w:rsidR="00D3495E" w:rsidRPr="003B1360" w14:paraId="1138459C" w14:textId="77777777" w:rsidTr="009A12E6">
        <w:tc>
          <w:tcPr>
            <w:tcW w:w="1232" w:type="dxa"/>
            <w:tcBorders>
              <w:top w:val="single" w:sz="4" w:space="0" w:color="auto"/>
              <w:left w:val="single" w:sz="4" w:space="0" w:color="auto"/>
              <w:bottom w:val="single" w:sz="4" w:space="0" w:color="auto"/>
              <w:right w:val="single" w:sz="4" w:space="0" w:color="auto"/>
            </w:tcBorders>
          </w:tcPr>
          <w:p w14:paraId="24C7638B"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104288F1" w14:textId="77777777" w:rsidR="00D3495E" w:rsidRPr="00C301F7" w:rsidRDefault="00D3495E" w:rsidP="009A12E6">
            <w:pPr>
              <w:keepNext/>
              <w:keepLines/>
              <w:spacing w:after="0"/>
              <w:rPr>
                <w:rFonts w:ascii="Arial" w:hAnsi="Arial"/>
                <w:sz w:val="18"/>
              </w:rPr>
            </w:pPr>
            <w:r w:rsidRPr="00C301F7">
              <w:rPr>
                <w:rFonts w:ascii="Arial" w:hAnsi="Arial"/>
                <w:sz w:val="18"/>
              </w:rPr>
              <w:t>Subject to operator policy, the 6G system shall be able to transmit the error tolerant data traffic with adaptive QoS which is used for efficient delivery of the error tolerant data traffic, i.e. the reliability and latency can be adjusted automatically without influence from 3rd party application</w:t>
            </w:r>
          </w:p>
          <w:p w14:paraId="638C36ED" w14:textId="77777777" w:rsidR="00D3495E" w:rsidRPr="004B4A1D" w:rsidRDefault="00D3495E" w:rsidP="009A12E6">
            <w:pPr>
              <w:keepNext/>
              <w:keepLines/>
              <w:spacing w:after="0"/>
              <w:rPr>
                <w:rFonts w:ascii="Arial" w:hAnsi="Arial"/>
                <w:sz w:val="18"/>
              </w:rPr>
            </w:pPr>
            <w:r w:rsidRPr="00C301F7">
              <w:rPr>
                <w:rFonts w:ascii="Arial" w:hAnsi="Arial"/>
                <w:sz w:val="18"/>
              </w:rPr>
              <w:t>NOTE 2:</w:t>
            </w:r>
            <w:r w:rsidRPr="00C301F7">
              <w:rPr>
                <w:rFonts w:ascii="Arial" w:hAnsi="Arial"/>
                <w:sz w:val="18"/>
              </w:rPr>
              <w:tab/>
              <w:t>As an example, the range of reliability can be [99.99 to 50%], and the range of latency can be [10-100 ms] for error tolerant data transmission</w:t>
            </w:r>
          </w:p>
        </w:tc>
        <w:tc>
          <w:tcPr>
            <w:tcW w:w="1702" w:type="dxa"/>
            <w:tcBorders>
              <w:top w:val="single" w:sz="4" w:space="0" w:color="auto"/>
              <w:left w:val="single" w:sz="4" w:space="0" w:color="auto"/>
              <w:bottom w:val="single" w:sz="4" w:space="0" w:color="auto"/>
              <w:right w:val="single" w:sz="4" w:space="0" w:color="auto"/>
            </w:tcBorders>
          </w:tcPr>
          <w:p w14:paraId="152416D7" w14:textId="77777777" w:rsidR="00D3495E" w:rsidRPr="005D38E9" w:rsidRDefault="00D3495E" w:rsidP="009A12E6">
            <w:pPr>
              <w:keepNext/>
              <w:keepLines/>
              <w:spacing w:after="0"/>
              <w:jc w:val="center"/>
              <w:rPr>
                <w:rFonts w:ascii="Arial" w:hAnsi="Arial"/>
                <w:sz w:val="18"/>
              </w:rPr>
            </w:pPr>
            <w:r w:rsidRPr="002E668E">
              <w:rPr>
                <w:rFonts w:ascii="Arial" w:hAnsi="Arial"/>
                <w:sz w:val="18"/>
              </w:rPr>
              <w:t>PR 9.11.6-2</w:t>
            </w:r>
          </w:p>
        </w:tc>
        <w:tc>
          <w:tcPr>
            <w:tcW w:w="2269" w:type="dxa"/>
            <w:tcBorders>
              <w:top w:val="single" w:sz="4" w:space="0" w:color="auto"/>
              <w:left w:val="single" w:sz="4" w:space="0" w:color="auto"/>
              <w:bottom w:val="single" w:sz="4" w:space="0" w:color="auto"/>
              <w:right w:val="single" w:sz="4" w:space="0" w:color="auto"/>
            </w:tcBorders>
          </w:tcPr>
          <w:p w14:paraId="248CE96F" w14:textId="77777777" w:rsidR="00D3495E" w:rsidRPr="00EA54BB" w:rsidRDefault="00D3495E" w:rsidP="009A12E6">
            <w:pPr>
              <w:keepNext/>
              <w:keepLines/>
              <w:spacing w:after="0"/>
              <w:jc w:val="center"/>
              <w:rPr>
                <w:rFonts w:ascii="Arial" w:hAnsi="Arial"/>
                <w:sz w:val="18"/>
              </w:rPr>
            </w:pPr>
            <w:r w:rsidRPr="00EA54BB">
              <w:rPr>
                <w:rFonts w:ascii="Arial" w:hAnsi="Arial"/>
                <w:sz w:val="18"/>
              </w:rPr>
              <w:t>QoS</w:t>
            </w:r>
          </w:p>
          <w:p w14:paraId="4CE40B0F" w14:textId="77777777" w:rsidR="00D3495E" w:rsidRPr="00EA54BB" w:rsidRDefault="00D3495E" w:rsidP="009A12E6">
            <w:pPr>
              <w:keepNext/>
              <w:keepLines/>
              <w:spacing w:after="0"/>
              <w:jc w:val="center"/>
              <w:rPr>
                <w:rFonts w:ascii="Arial" w:hAnsi="Arial"/>
                <w:sz w:val="18"/>
              </w:rPr>
            </w:pPr>
            <w:r w:rsidRPr="00EA54BB">
              <w:rPr>
                <w:rFonts w:ascii="Arial" w:hAnsi="Arial"/>
                <w:sz w:val="18"/>
              </w:rPr>
              <w:t>Error tolerant data transmission</w:t>
            </w:r>
          </w:p>
          <w:p w14:paraId="63892014" w14:textId="77777777" w:rsidR="00D3495E" w:rsidRPr="00EA54BB" w:rsidRDefault="00D3495E" w:rsidP="009A12E6">
            <w:pPr>
              <w:keepNext/>
              <w:keepLines/>
              <w:spacing w:after="0"/>
              <w:jc w:val="center"/>
              <w:rPr>
                <w:rFonts w:ascii="Arial" w:hAnsi="Arial"/>
                <w:sz w:val="18"/>
              </w:rPr>
            </w:pPr>
          </w:p>
          <w:p w14:paraId="1EA0931B" w14:textId="77777777" w:rsidR="00D3495E" w:rsidRPr="005F7062" w:rsidRDefault="00D3495E" w:rsidP="009A12E6">
            <w:pPr>
              <w:keepNext/>
              <w:keepLines/>
              <w:spacing w:after="0"/>
              <w:jc w:val="center"/>
              <w:rPr>
                <w:rFonts w:ascii="Arial" w:hAnsi="Arial"/>
                <w:sz w:val="18"/>
              </w:rPr>
            </w:pPr>
            <w:r w:rsidRPr="0056673F">
              <w:rPr>
                <w:rFonts w:ascii="Arial" w:hAnsi="Arial"/>
                <w:color w:val="FF0000"/>
                <w:sz w:val="18"/>
              </w:rPr>
              <w:t>KPIs in Note 2?</w:t>
            </w:r>
          </w:p>
        </w:tc>
      </w:tr>
      <w:tr w:rsidR="00D3495E" w:rsidRPr="003B1360" w14:paraId="0138D5F1" w14:textId="77777777" w:rsidTr="009A12E6">
        <w:tc>
          <w:tcPr>
            <w:tcW w:w="1232" w:type="dxa"/>
            <w:tcBorders>
              <w:top w:val="single" w:sz="4" w:space="0" w:color="auto"/>
              <w:left w:val="single" w:sz="4" w:space="0" w:color="auto"/>
              <w:bottom w:val="single" w:sz="4" w:space="0" w:color="auto"/>
              <w:right w:val="single" w:sz="4" w:space="0" w:color="auto"/>
            </w:tcBorders>
          </w:tcPr>
          <w:p w14:paraId="36D31A22"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5B9E677C" w14:textId="77777777" w:rsidR="00D3495E" w:rsidRPr="003723A9" w:rsidRDefault="00D3495E" w:rsidP="009A12E6">
            <w:pPr>
              <w:keepNext/>
              <w:keepLines/>
              <w:spacing w:after="0"/>
              <w:rPr>
                <w:rFonts w:ascii="Arial" w:hAnsi="Arial"/>
                <w:sz w:val="18"/>
              </w:rPr>
            </w:pPr>
            <w:r w:rsidRPr="009A53D2">
              <w:rPr>
                <w:rFonts w:ascii="Arial" w:hAnsi="Arial"/>
                <w:sz w:val="18"/>
              </w:rPr>
              <w:t>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c>
          <w:tcPr>
            <w:tcW w:w="1702" w:type="dxa"/>
            <w:tcBorders>
              <w:top w:val="single" w:sz="4" w:space="0" w:color="auto"/>
              <w:left w:val="single" w:sz="4" w:space="0" w:color="auto"/>
              <w:bottom w:val="single" w:sz="4" w:space="0" w:color="auto"/>
              <w:right w:val="single" w:sz="4" w:space="0" w:color="auto"/>
            </w:tcBorders>
          </w:tcPr>
          <w:p w14:paraId="66F4F7C8" w14:textId="77777777" w:rsidR="00D3495E" w:rsidRPr="00D96A38" w:rsidRDefault="00D3495E" w:rsidP="009A12E6">
            <w:pPr>
              <w:keepNext/>
              <w:keepLines/>
              <w:spacing w:after="0"/>
              <w:jc w:val="center"/>
              <w:rPr>
                <w:rFonts w:ascii="Arial" w:hAnsi="Arial"/>
                <w:sz w:val="18"/>
              </w:rPr>
            </w:pPr>
            <w:r w:rsidRPr="00F30EE7">
              <w:rPr>
                <w:rFonts w:ascii="Arial" w:hAnsi="Arial"/>
                <w:sz w:val="18"/>
              </w:rPr>
              <w:t>PR 9.11.6-4</w:t>
            </w:r>
          </w:p>
        </w:tc>
        <w:tc>
          <w:tcPr>
            <w:tcW w:w="2269" w:type="dxa"/>
            <w:tcBorders>
              <w:top w:val="single" w:sz="4" w:space="0" w:color="auto"/>
              <w:left w:val="single" w:sz="4" w:space="0" w:color="auto"/>
              <w:bottom w:val="single" w:sz="4" w:space="0" w:color="auto"/>
              <w:right w:val="single" w:sz="4" w:space="0" w:color="auto"/>
            </w:tcBorders>
          </w:tcPr>
          <w:p w14:paraId="5ED29789" w14:textId="77777777" w:rsidR="00D3495E" w:rsidRPr="00E7618E" w:rsidRDefault="00D3495E" w:rsidP="009A12E6">
            <w:pPr>
              <w:keepNext/>
              <w:keepLines/>
              <w:spacing w:after="0"/>
              <w:jc w:val="center"/>
              <w:rPr>
                <w:rFonts w:ascii="Arial" w:hAnsi="Arial"/>
                <w:sz w:val="18"/>
              </w:rPr>
            </w:pPr>
            <w:r w:rsidRPr="00E7618E">
              <w:rPr>
                <w:rFonts w:ascii="Arial" w:hAnsi="Arial"/>
                <w:sz w:val="18"/>
              </w:rPr>
              <w:t>QoS</w:t>
            </w:r>
          </w:p>
          <w:p w14:paraId="500C417A" w14:textId="77777777" w:rsidR="00D3495E" w:rsidRPr="00BB17D5" w:rsidRDefault="00D3495E" w:rsidP="009A12E6">
            <w:pPr>
              <w:keepNext/>
              <w:keepLines/>
              <w:spacing w:after="0"/>
              <w:jc w:val="center"/>
              <w:rPr>
                <w:rFonts w:ascii="Arial" w:hAnsi="Arial"/>
                <w:sz w:val="18"/>
              </w:rPr>
            </w:pPr>
            <w:r w:rsidRPr="00E7618E">
              <w:rPr>
                <w:rFonts w:ascii="Arial" w:hAnsi="Arial"/>
                <w:sz w:val="18"/>
              </w:rPr>
              <w:t>Error tolerant data evaluation</w:t>
            </w:r>
          </w:p>
        </w:tc>
      </w:tr>
      <w:tr w:rsidR="00D3495E" w:rsidRPr="003B1360" w14:paraId="42154196" w14:textId="77777777" w:rsidTr="009A12E6">
        <w:tc>
          <w:tcPr>
            <w:tcW w:w="1232" w:type="dxa"/>
            <w:tcBorders>
              <w:top w:val="single" w:sz="4" w:space="0" w:color="auto"/>
              <w:left w:val="single" w:sz="4" w:space="0" w:color="auto"/>
              <w:bottom w:val="single" w:sz="4" w:space="0" w:color="auto"/>
              <w:right w:val="single" w:sz="4" w:space="0" w:color="auto"/>
            </w:tcBorders>
          </w:tcPr>
          <w:p w14:paraId="7C74323F"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10B8A7D5" w14:textId="77777777" w:rsidR="00D3495E" w:rsidRPr="00E556AF" w:rsidRDefault="00D3495E" w:rsidP="009A12E6">
            <w:pPr>
              <w:keepNext/>
              <w:keepLines/>
              <w:spacing w:after="0"/>
              <w:rPr>
                <w:rFonts w:ascii="Arial" w:hAnsi="Arial"/>
                <w:sz w:val="18"/>
              </w:rPr>
            </w:pPr>
            <w:r w:rsidRPr="00981B20">
              <w:rPr>
                <w:rFonts w:ascii="Arial" w:hAnsi="Arial"/>
                <w:sz w:val="18"/>
              </w:rPr>
              <w:t>Subject to operator policy and privacy considerations, the 6G system shall support a mechanism, including enabling one or more authorized third party(ies) to adapt XR session QoS dynamically at different levels of granularity (e.g. per type of media stream, per data flow, per burst) based on the fluctuations of the 6G connection conditions and QoE policies.</w:t>
            </w:r>
          </w:p>
        </w:tc>
        <w:tc>
          <w:tcPr>
            <w:tcW w:w="1702" w:type="dxa"/>
            <w:tcBorders>
              <w:top w:val="single" w:sz="4" w:space="0" w:color="auto"/>
              <w:left w:val="single" w:sz="4" w:space="0" w:color="auto"/>
              <w:bottom w:val="single" w:sz="4" w:space="0" w:color="auto"/>
              <w:right w:val="single" w:sz="4" w:space="0" w:color="auto"/>
            </w:tcBorders>
          </w:tcPr>
          <w:p w14:paraId="170B48A9" w14:textId="77777777" w:rsidR="00D3495E" w:rsidRPr="003F648F" w:rsidRDefault="00D3495E" w:rsidP="009A12E6">
            <w:pPr>
              <w:keepNext/>
              <w:keepLines/>
              <w:spacing w:after="0"/>
              <w:jc w:val="center"/>
              <w:rPr>
                <w:rFonts w:ascii="Arial" w:hAnsi="Arial"/>
                <w:sz w:val="18"/>
              </w:rPr>
            </w:pPr>
            <w:r w:rsidRPr="00C33D9D">
              <w:rPr>
                <w:rFonts w:ascii="Arial" w:hAnsi="Arial"/>
                <w:sz w:val="18"/>
              </w:rPr>
              <w:t>PR 9.12.6-3</w:t>
            </w:r>
          </w:p>
        </w:tc>
        <w:tc>
          <w:tcPr>
            <w:tcW w:w="2269" w:type="dxa"/>
            <w:tcBorders>
              <w:top w:val="single" w:sz="4" w:space="0" w:color="auto"/>
              <w:left w:val="single" w:sz="4" w:space="0" w:color="auto"/>
              <w:bottom w:val="single" w:sz="4" w:space="0" w:color="auto"/>
              <w:right w:val="single" w:sz="4" w:space="0" w:color="auto"/>
            </w:tcBorders>
          </w:tcPr>
          <w:p w14:paraId="26EF2A4D" w14:textId="77777777" w:rsidR="00D3495E" w:rsidRPr="006A015E" w:rsidRDefault="00D3495E" w:rsidP="009A12E6">
            <w:pPr>
              <w:keepNext/>
              <w:keepLines/>
              <w:spacing w:after="0"/>
              <w:jc w:val="center"/>
              <w:rPr>
                <w:rFonts w:ascii="Arial" w:hAnsi="Arial"/>
                <w:sz w:val="18"/>
              </w:rPr>
            </w:pPr>
            <w:r w:rsidRPr="006A015E">
              <w:rPr>
                <w:rFonts w:ascii="Arial" w:hAnsi="Arial"/>
                <w:sz w:val="18"/>
              </w:rPr>
              <w:t>Exposure</w:t>
            </w:r>
          </w:p>
          <w:p w14:paraId="40369A93" w14:textId="77777777" w:rsidR="00D3495E" w:rsidRPr="006A015E" w:rsidRDefault="00D3495E" w:rsidP="009A12E6">
            <w:pPr>
              <w:keepNext/>
              <w:keepLines/>
              <w:spacing w:after="0"/>
              <w:jc w:val="center"/>
              <w:rPr>
                <w:rFonts w:ascii="Arial" w:hAnsi="Arial"/>
                <w:sz w:val="18"/>
              </w:rPr>
            </w:pPr>
            <w:r w:rsidRPr="006A015E">
              <w:rPr>
                <w:rFonts w:ascii="Arial" w:hAnsi="Arial"/>
                <w:sz w:val="18"/>
              </w:rPr>
              <w:t>QoS adaptation</w:t>
            </w:r>
          </w:p>
          <w:p w14:paraId="09D4C1A3" w14:textId="77777777" w:rsidR="00D3495E" w:rsidRPr="00B37E11" w:rsidRDefault="00D3495E" w:rsidP="009A12E6">
            <w:pPr>
              <w:keepNext/>
              <w:keepLines/>
              <w:spacing w:after="0"/>
              <w:jc w:val="center"/>
              <w:rPr>
                <w:rFonts w:ascii="Arial" w:hAnsi="Arial"/>
                <w:sz w:val="18"/>
              </w:rPr>
            </w:pPr>
            <w:r w:rsidRPr="006A015E">
              <w:rPr>
                <w:rFonts w:ascii="Arial" w:hAnsi="Arial"/>
                <w:sz w:val="18"/>
              </w:rPr>
              <w:t>QoE</w:t>
            </w:r>
          </w:p>
        </w:tc>
      </w:tr>
      <w:tr w:rsidR="00D3495E" w:rsidRPr="003B1360" w14:paraId="4466FBED" w14:textId="77777777" w:rsidTr="009A12E6">
        <w:tc>
          <w:tcPr>
            <w:tcW w:w="1232" w:type="dxa"/>
            <w:tcBorders>
              <w:top w:val="single" w:sz="4" w:space="0" w:color="auto"/>
              <w:left w:val="single" w:sz="4" w:space="0" w:color="auto"/>
              <w:bottom w:val="single" w:sz="4" w:space="0" w:color="auto"/>
              <w:right w:val="single" w:sz="4" w:space="0" w:color="auto"/>
            </w:tcBorders>
          </w:tcPr>
          <w:p w14:paraId="4481FA3F"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496A2C29" w14:textId="77777777" w:rsidR="00D3495E" w:rsidRPr="003723A9" w:rsidRDefault="00D3495E" w:rsidP="009A12E6">
            <w:pPr>
              <w:keepNext/>
              <w:keepLines/>
              <w:spacing w:after="0"/>
              <w:rPr>
                <w:rFonts w:ascii="Arial" w:hAnsi="Arial"/>
                <w:sz w:val="18"/>
              </w:rPr>
            </w:pPr>
            <w:r w:rsidRPr="003723A9">
              <w:rPr>
                <w:rFonts w:ascii="Arial" w:hAnsi="Arial"/>
                <w:sz w:val="18"/>
              </w:rPr>
              <w:t>Subject to operator policy and user consent, the 6G system shall provide a means to expose to a 3rd party application the status of the communication link specific to a user upon request from 3rd party.</w:t>
            </w:r>
          </w:p>
          <w:p w14:paraId="092D029B" w14:textId="77777777" w:rsidR="00D3495E" w:rsidRPr="00C301F7" w:rsidRDefault="00D3495E" w:rsidP="009A12E6">
            <w:pPr>
              <w:keepNext/>
              <w:keepLines/>
              <w:spacing w:after="0"/>
              <w:rPr>
                <w:rFonts w:ascii="Arial" w:hAnsi="Arial"/>
                <w:sz w:val="18"/>
              </w:rPr>
            </w:pPr>
            <w:r w:rsidRPr="003723A9">
              <w:rPr>
                <w:rFonts w:ascii="Arial" w:hAnsi="Arial"/>
                <w:sz w:val="18"/>
              </w:rPr>
              <w:t>NOTE 3:</w:t>
            </w:r>
            <w:r w:rsidRPr="003723A9">
              <w:rPr>
                <w:rFonts w:ascii="Arial" w:hAnsi="Arial"/>
                <w:sz w:val="18"/>
              </w:rPr>
              <w:tab/>
              <w:t>The communication link status can be used by application to better recover the lossy content.</w:t>
            </w:r>
          </w:p>
        </w:tc>
        <w:tc>
          <w:tcPr>
            <w:tcW w:w="1702" w:type="dxa"/>
            <w:tcBorders>
              <w:top w:val="single" w:sz="4" w:space="0" w:color="auto"/>
              <w:left w:val="single" w:sz="4" w:space="0" w:color="auto"/>
              <w:bottom w:val="single" w:sz="4" w:space="0" w:color="auto"/>
              <w:right w:val="single" w:sz="4" w:space="0" w:color="auto"/>
            </w:tcBorders>
          </w:tcPr>
          <w:p w14:paraId="1EC9A264" w14:textId="77777777" w:rsidR="00D3495E" w:rsidRPr="002E668E" w:rsidRDefault="00D3495E" w:rsidP="009A12E6">
            <w:pPr>
              <w:keepNext/>
              <w:keepLines/>
              <w:spacing w:after="0"/>
              <w:jc w:val="center"/>
              <w:rPr>
                <w:rFonts w:ascii="Arial" w:hAnsi="Arial"/>
                <w:sz w:val="18"/>
              </w:rPr>
            </w:pPr>
            <w:r w:rsidRPr="00D96A38">
              <w:rPr>
                <w:rFonts w:ascii="Arial" w:hAnsi="Arial"/>
                <w:sz w:val="18"/>
              </w:rPr>
              <w:t>PR 9.11.6-3</w:t>
            </w:r>
          </w:p>
        </w:tc>
        <w:tc>
          <w:tcPr>
            <w:tcW w:w="2269" w:type="dxa"/>
            <w:tcBorders>
              <w:top w:val="single" w:sz="4" w:space="0" w:color="auto"/>
              <w:left w:val="single" w:sz="4" w:space="0" w:color="auto"/>
              <w:bottom w:val="single" w:sz="4" w:space="0" w:color="auto"/>
              <w:right w:val="single" w:sz="4" w:space="0" w:color="auto"/>
            </w:tcBorders>
          </w:tcPr>
          <w:p w14:paraId="3867A501" w14:textId="77777777" w:rsidR="00D3495E" w:rsidRPr="00BB17D5" w:rsidRDefault="00D3495E" w:rsidP="009A12E6">
            <w:pPr>
              <w:keepNext/>
              <w:keepLines/>
              <w:spacing w:after="0"/>
              <w:jc w:val="center"/>
              <w:rPr>
                <w:rFonts w:ascii="Arial" w:hAnsi="Arial"/>
                <w:sz w:val="18"/>
              </w:rPr>
            </w:pPr>
            <w:r w:rsidRPr="00BB17D5">
              <w:rPr>
                <w:rFonts w:ascii="Arial" w:hAnsi="Arial"/>
                <w:sz w:val="18"/>
              </w:rPr>
              <w:t>Exposure</w:t>
            </w:r>
          </w:p>
          <w:p w14:paraId="7B31E68F" w14:textId="77777777" w:rsidR="00D3495E" w:rsidRPr="00EA54BB" w:rsidRDefault="00D3495E" w:rsidP="009A12E6">
            <w:pPr>
              <w:keepNext/>
              <w:keepLines/>
              <w:spacing w:after="0"/>
              <w:jc w:val="center"/>
              <w:rPr>
                <w:rFonts w:ascii="Arial" w:hAnsi="Arial"/>
                <w:sz w:val="18"/>
              </w:rPr>
            </w:pPr>
            <w:r w:rsidRPr="00BB17D5">
              <w:rPr>
                <w:rFonts w:ascii="Arial" w:hAnsi="Arial"/>
                <w:sz w:val="18"/>
              </w:rPr>
              <w:t>Communication link status</w:t>
            </w:r>
          </w:p>
        </w:tc>
      </w:tr>
      <w:tr w:rsidR="00D3495E" w:rsidRPr="003B1360" w14:paraId="422F4064" w14:textId="77777777" w:rsidTr="009A12E6">
        <w:tc>
          <w:tcPr>
            <w:tcW w:w="1232" w:type="dxa"/>
            <w:tcBorders>
              <w:top w:val="single" w:sz="4" w:space="0" w:color="auto"/>
              <w:left w:val="single" w:sz="4" w:space="0" w:color="auto"/>
              <w:bottom w:val="single" w:sz="4" w:space="0" w:color="auto"/>
              <w:right w:val="single" w:sz="4" w:space="0" w:color="auto"/>
            </w:tcBorders>
          </w:tcPr>
          <w:p w14:paraId="3DDB963A"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2C1F14D3" w14:textId="77777777" w:rsidR="00D3495E" w:rsidRPr="003723A9" w:rsidRDefault="00D3495E" w:rsidP="009A12E6">
            <w:pPr>
              <w:keepNext/>
              <w:keepLines/>
              <w:spacing w:after="0"/>
              <w:rPr>
                <w:rFonts w:ascii="Arial" w:hAnsi="Arial"/>
                <w:sz w:val="18"/>
              </w:rPr>
            </w:pPr>
            <w:r w:rsidRPr="00526D14">
              <w:rPr>
                <w:rFonts w:ascii="Arial" w:hAnsi="Arial"/>
                <w:sz w:val="18"/>
              </w:rPr>
              <w:t>Subject to operator policy and privacy considerations, the 6G system shall provide means (e.g.  association of XR content with location and relevant positioning information) to ensure an optimal placement in viewer relative to the real environment (e.g. to ensure safety or optimal interactions between participants, etc.).</w:t>
            </w:r>
          </w:p>
        </w:tc>
        <w:tc>
          <w:tcPr>
            <w:tcW w:w="1702" w:type="dxa"/>
            <w:tcBorders>
              <w:top w:val="single" w:sz="4" w:space="0" w:color="auto"/>
              <w:left w:val="single" w:sz="4" w:space="0" w:color="auto"/>
              <w:bottom w:val="single" w:sz="4" w:space="0" w:color="auto"/>
              <w:right w:val="single" w:sz="4" w:space="0" w:color="auto"/>
            </w:tcBorders>
          </w:tcPr>
          <w:p w14:paraId="3F6EAFC1" w14:textId="77777777" w:rsidR="00D3495E" w:rsidRPr="00D96A38" w:rsidRDefault="00D3495E" w:rsidP="009A12E6">
            <w:pPr>
              <w:keepNext/>
              <w:keepLines/>
              <w:spacing w:after="0"/>
              <w:jc w:val="center"/>
              <w:rPr>
                <w:rFonts w:ascii="Arial" w:hAnsi="Arial"/>
                <w:sz w:val="18"/>
              </w:rPr>
            </w:pPr>
            <w:r w:rsidRPr="00984A7C">
              <w:rPr>
                <w:rFonts w:ascii="Arial" w:hAnsi="Arial"/>
                <w:sz w:val="18"/>
              </w:rPr>
              <w:t>PR 9.12.6-1</w:t>
            </w:r>
          </w:p>
        </w:tc>
        <w:tc>
          <w:tcPr>
            <w:tcW w:w="2269" w:type="dxa"/>
            <w:tcBorders>
              <w:top w:val="single" w:sz="4" w:space="0" w:color="auto"/>
              <w:left w:val="single" w:sz="4" w:space="0" w:color="auto"/>
              <w:bottom w:val="single" w:sz="4" w:space="0" w:color="auto"/>
              <w:right w:val="single" w:sz="4" w:space="0" w:color="auto"/>
            </w:tcBorders>
          </w:tcPr>
          <w:p w14:paraId="1459556F" w14:textId="77777777" w:rsidR="00D3495E" w:rsidRPr="00BB17D5" w:rsidRDefault="00D3495E" w:rsidP="009A12E6">
            <w:pPr>
              <w:keepNext/>
              <w:keepLines/>
              <w:spacing w:after="0"/>
              <w:jc w:val="center"/>
              <w:rPr>
                <w:rFonts w:ascii="Arial" w:hAnsi="Arial"/>
                <w:sz w:val="18"/>
              </w:rPr>
            </w:pPr>
            <w:r w:rsidRPr="00984A7C">
              <w:rPr>
                <w:rFonts w:ascii="Arial" w:hAnsi="Arial"/>
                <w:sz w:val="18"/>
              </w:rPr>
              <w:t>Placement of content in real environment</w:t>
            </w:r>
          </w:p>
        </w:tc>
      </w:tr>
      <w:tr w:rsidR="00D3495E" w:rsidRPr="003B1360" w14:paraId="5DD9E5FB" w14:textId="77777777" w:rsidTr="009A12E6">
        <w:tc>
          <w:tcPr>
            <w:tcW w:w="1232" w:type="dxa"/>
            <w:tcBorders>
              <w:top w:val="single" w:sz="4" w:space="0" w:color="auto"/>
              <w:left w:val="single" w:sz="4" w:space="0" w:color="auto"/>
              <w:bottom w:val="single" w:sz="4" w:space="0" w:color="auto"/>
              <w:right w:val="single" w:sz="4" w:space="0" w:color="auto"/>
            </w:tcBorders>
          </w:tcPr>
          <w:p w14:paraId="29C61798"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-10</w:t>
            </w:r>
          </w:p>
        </w:tc>
        <w:tc>
          <w:tcPr>
            <w:tcW w:w="4539" w:type="dxa"/>
            <w:tcBorders>
              <w:top w:val="single" w:sz="4" w:space="0" w:color="auto"/>
              <w:left w:val="single" w:sz="4" w:space="0" w:color="auto"/>
              <w:bottom w:val="single" w:sz="4" w:space="0" w:color="auto"/>
              <w:right w:val="single" w:sz="4" w:space="0" w:color="auto"/>
            </w:tcBorders>
          </w:tcPr>
          <w:p w14:paraId="2F83DED6" w14:textId="77777777" w:rsidR="00D3495E" w:rsidRPr="00E556AF" w:rsidRDefault="00D3495E" w:rsidP="009A12E6">
            <w:pPr>
              <w:keepNext/>
              <w:keepLines/>
              <w:spacing w:after="0"/>
              <w:rPr>
                <w:rFonts w:ascii="Arial" w:hAnsi="Arial"/>
                <w:sz w:val="18"/>
              </w:rPr>
            </w:pPr>
            <w:r w:rsidRPr="00E556AF">
              <w:rPr>
                <w:rFonts w:ascii="Arial" w:hAnsi="Arial"/>
                <w:sz w:val="18"/>
              </w:rPr>
              <w:t>Subject to operator policy and privacy considerations, the 6G system shall provide a means to synchronize media/flow and data for rendering in time and in XR space (e.g. coherent gestures, facial expressions the personalized avatars of the group of participants.</w:t>
            </w:r>
          </w:p>
          <w:p w14:paraId="71088F8E" w14:textId="77777777" w:rsidR="00D3495E" w:rsidRPr="003723A9" w:rsidRDefault="00D3495E" w:rsidP="009A12E6">
            <w:pPr>
              <w:keepNext/>
              <w:keepLines/>
              <w:spacing w:after="0"/>
              <w:rPr>
                <w:rFonts w:ascii="Arial" w:hAnsi="Arial"/>
                <w:sz w:val="18"/>
              </w:rPr>
            </w:pPr>
            <w:r w:rsidRPr="00E556AF">
              <w:rPr>
                <w:rFonts w:ascii="Arial" w:hAnsi="Arial"/>
                <w:sz w:val="18"/>
              </w:rPr>
              <w:t>NOTE:</w:t>
            </w:r>
            <w:r w:rsidRPr="00E556AF">
              <w:rPr>
                <w:rFonts w:ascii="Arial" w:hAnsi="Arial"/>
                <w:sz w:val="18"/>
              </w:rPr>
              <w:tab/>
              <w:t>For “XR space” clarifications, see TS 26.119 [304].</w:t>
            </w:r>
          </w:p>
        </w:tc>
        <w:tc>
          <w:tcPr>
            <w:tcW w:w="1702" w:type="dxa"/>
            <w:tcBorders>
              <w:top w:val="single" w:sz="4" w:space="0" w:color="auto"/>
              <w:left w:val="single" w:sz="4" w:space="0" w:color="auto"/>
              <w:bottom w:val="single" w:sz="4" w:space="0" w:color="auto"/>
              <w:right w:val="single" w:sz="4" w:space="0" w:color="auto"/>
            </w:tcBorders>
          </w:tcPr>
          <w:p w14:paraId="7078364A" w14:textId="77777777" w:rsidR="00D3495E" w:rsidRPr="00D96A38" w:rsidRDefault="00D3495E" w:rsidP="009A12E6">
            <w:pPr>
              <w:keepNext/>
              <w:keepLines/>
              <w:spacing w:after="0"/>
              <w:jc w:val="center"/>
              <w:rPr>
                <w:rFonts w:ascii="Arial" w:hAnsi="Arial"/>
                <w:sz w:val="18"/>
              </w:rPr>
            </w:pPr>
            <w:r w:rsidRPr="003F648F">
              <w:rPr>
                <w:rFonts w:ascii="Arial" w:hAnsi="Arial"/>
                <w:sz w:val="18"/>
              </w:rPr>
              <w:t>PR 9.12.6-2</w:t>
            </w:r>
          </w:p>
        </w:tc>
        <w:tc>
          <w:tcPr>
            <w:tcW w:w="2269" w:type="dxa"/>
            <w:tcBorders>
              <w:top w:val="single" w:sz="4" w:space="0" w:color="auto"/>
              <w:left w:val="single" w:sz="4" w:space="0" w:color="auto"/>
              <w:bottom w:val="single" w:sz="4" w:space="0" w:color="auto"/>
              <w:right w:val="single" w:sz="4" w:space="0" w:color="auto"/>
            </w:tcBorders>
          </w:tcPr>
          <w:p w14:paraId="4EC7B0E3" w14:textId="77777777" w:rsidR="00D3495E" w:rsidRPr="00BB17D5" w:rsidRDefault="00D3495E" w:rsidP="009A12E6">
            <w:pPr>
              <w:keepNext/>
              <w:keepLines/>
              <w:spacing w:after="0"/>
              <w:jc w:val="center"/>
              <w:rPr>
                <w:rFonts w:ascii="Arial" w:hAnsi="Arial"/>
                <w:sz w:val="18"/>
              </w:rPr>
            </w:pPr>
            <w:r w:rsidRPr="00B37E11">
              <w:rPr>
                <w:rFonts w:ascii="Arial" w:hAnsi="Arial"/>
                <w:sz w:val="18"/>
              </w:rPr>
              <w:t>Synchronization of media flow and data for rendering</w:t>
            </w:r>
          </w:p>
        </w:tc>
      </w:tr>
      <w:tr w:rsidR="00D3495E" w:rsidRPr="003B1360" w14:paraId="18BFD1A7" w14:textId="77777777" w:rsidTr="009A12E6">
        <w:tc>
          <w:tcPr>
            <w:tcW w:w="1232" w:type="dxa"/>
            <w:tcBorders>
              <w:top w:val="single" w:sz="4" w:space="0" w:color="auto"/>
              <w:left w:val="single" w:sz="4" w:space="0" w:color="auto"/>
              <w:bottom w:val="single" w:sz="4" w:space="0" w:color="auto"/>
              <w:right w:val="single" w:sz="4" w:space="0" w:color="auto"/>
            </w:tcBorders>
          </w:tcPr>
          <w:p w14:paraId="0B58AF25" w14:textId="77777777" w:rsidR="00D3495E" w:rsidRPr="003B1360" w:rsidRDefault="00D3495E" w:rsidP="009A12E6">
            <w:pPr>
              <w:keepNext/>
              <w:keepLines/>
              <w:spacing w:after="0"/>
              <w:jc w:val="center"/>
              <w:rPr>
                <w:rFonts w:ascii="Arial" w:hAnsi="Arial"/>
                <w:sz w:val="18"/>
              </w:rPr>
            </w:pPr>
            <w:r w:rsidRPr="00F06407">
              <w:rPr>
                <w:rFonts w:ascii="Arial" w:hAnsi="Arial"/>
                <w:sz w:val="18"/>
              </w:rPr>
              <w:lastRenderedPageBreak/>
              <w:t>Y.1.12-1</w:t>
            </w:r>
            <w:r>
              <w:rPr>
                <w:rFonts w:ascii="Arial" w:hAnsi="Arial"/>
                <w:sz w:val="18"/>
              </w:rPr>
              <w:t>-11</w:t>
            </w:r>
          </w:p>
        </w:tc>
        <w:tc>
          <w:tcPr>
            <w:tcW w:w="4539" w:type="dxa"/>
            <w:tcBorders>
              <w:top w:val="single" w:sz="4" w:space="0" w:color="auto"/>
              <w:left w:val="single" w:sz="4" w:space="0" w:color="auto"/>
              <w:bottom w:val="single" w:sz="4" w:space="0" w:color="auto"/>
              <w:right w:val="single" w:sz="4" w:space="0" w:color="auto"/>
            </w:tcBorders>
          </w:tcPr>
          <w:p w14:paraId="6443D390" w14:textId="77777777" w:rsidR="00D3495E" w:rsidRPr="00E556AF" w:rsidRDefault="00D3495E" w:rsidP="009A12E6">
            <w:pPr>
              <w:keepNext/>
              <w:keepLines/>
              <w:spacing w:after="0"/>
              <w:rPr>
                <w:rFonts w:ascii="Arial" w:hAnsi="Arial"/>
                <w:sz w:val="18"/>
              </w:rPr>
            </w:pPr>
            <w:r w:rsidRPr="00405F19">
              <w:rPr>
                <w:rFonts w:ascii="Arial" w:hAnsi="Arial"/>
                <w:sz w:val="18"/>
              </w:rPr>
              <w:t>Subject to operator policy and privacy considerations,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19183333" w14:textId="77777777" w:rsidR="00D3495E" w:rsidRPr="003F648F" w:rsidRDefault="00D3495E" w:rsidP="009A12E6">
            <w:pPr>
              <w:keepNext/>
              <w:keepLines/>
              <w:spacing w:after="0"/>
              <w:jc w:val="center"/>
              <w:rPr>
                <w:rFonts w:ascii="Arial" w:hAnsi="Arial"/>
                <w:sz w:val="18"/>
              </w:rPr>
            </w:pPr>
            <w:r w:rsidRPr="002974D4">
              <w:rPr>
                <w:rFonts w:ascii="Arial" w:hAnsi="Arial"/>
                <w:sz w:val="18"/>
              </w:rPr>
              <w:t>PR 9.12.6-4</w:t>
            </w:r>
          </w:p>
        </w:tc>
        <w:tc>
          <w:tcPr>
            <w:tcW w:w="2269" w:type="dxa"/>
            <w:tcBorders>
              <w:top w:val="single" w:sz="4" w:space="0" w:color="auto"/>
              <w:left w:val="single" w:sz="4" w:space="0" w:color="auto"/>
              <w:bottom w:val="single" w:sz="4" w:space="0" w:color="auto"/>
              <w:right w:val="single" w:sz="4" w:space="0" w:color="auto"/>
            </w:tcBorders>
          </w:tcPr>
          <w:p w14:paraId="5070F6FB" w14:textId="77777777" w:rsidR="00D3495E" w:rsidRPr="00B37E11" w:rsidRDefault="00D3495E" w:rsidP="009A12E6">
            <w:pPr>
              <w:keepNext/>
              <w:keepLines/>
              <w:spacing w:after="0"/>
              <w:jc w:val="center"/>
              <w:rPr>
                <w:rFonts w:ascii="Arial" w:hAnsi="Arial"/>
                <w:sz w:val="18"/>
              </w:rPr>
            </w:pPr>
            <w:r w:rsidRPr="00FD0D73">
              <w:rPr>
                <w:rFonts w:ascii="Arial" w:hAnsi="Arial"/>
                <w:sz w:val="18"/>
              </w:rPr>
              <w:t>Synchronization of data flows across UEs</w:t>
            </w:r>
          </w:p>
        </w:tc>
      </w:tr>
      <w:tr w:rsidR="00D3495E" w:rsidRPr="003B1360" w14:paraId="3D7ED0EB" w14:textId="77777777" w:rsidTr="009A12E6">
        <w:tc>
          <w:tcPr>
            <w:tcW w:w="1232" w:type="dxa"/>
            <w:tcBorders>
              <w:top w:val="single" w:sz="4" w:space="0" w:color="auto"/>
              <w:left w:val="single" w:sz="4" w:space="0" w:color="auto"/>
              <w:bottom w:val="single" w:sz="4" w:space="0" w:color="auto"/>
              <w:right w:val="single" w:sz="4" w:space="0" w:color="auto"/>
            </w:tcBorders>
          </w:tcPr>
          <w:p w14:paraId="11DABEAD"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-12</w:t>
            </w:r>
          </w:p>
        </w:tc>
        <w:tc>
          <w:tcPr>
            <w:tcW w:w="4539" w:type="dxa"/>
            <w:tcBorders>
              <w:top w:val="single" w:sz="4" w:space="0" w:color="auto"/>
              <w:left w:val="single" w:sz="4" w:space="0" w:color="auto"/>
              <w:bottom w:val="single" w:sz="4" w:space="0" w:color="auto"/>
              <w:right w:val="single" w:sz="4" w:space="0" w:color="auto"/>
            </w:tcBorders>
          </w:tcPr>
          <w:p w14:paraId="0FD19F82" w14:textId="77777777" w:rsidR="00D3495E" w:rsidRPr="00E556AF" w:rsidRDefault="00D3495E" w:rsidP="009A12E6">
            <w:pPr>
              <w:keepNext/>
              <w:keepLines/>
              <w:spacing w:after="0"/>
              <w:rPr>
                <w:rFonts w:ascii="Arial" w:hAnsi="Arial"/>
                <w:sz w:val="18"/>
              </w:rPr>
            </w:pPr>
            <w:r w:rsidRPr="00D551D7">
              <w:rPr>
                <w:rFonts w:ascii="Arial" w:hAnsi="Arial"/>
                <w:sz w:val="18"/>
              </w:rPr>
              <w:t>Subject to operator policy and privacy considerations, the 6G system shall provide a means to keep heterogeneous media flows synchronized within an acceptable threshold whether rendered on a single or multiple UEs, for each user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77E0FB97" w14:textId="77777777" w:rsidR="00D3495E" w:rsidRPr="003F648F" w:rsidRDefault="00D3495E" w:rsidP="009A12E6">
            <w:pPr>
              <w:keepNext/>
              <w:keepLines/>
              <w:spacing w:after="0"/>
              <w:jc w:val="center"/>
              <w:rPr>
                <w:rFonts w:ascii="Arial" w:hAnsi="Arial"/>
                <w:sz w:val="18"/>
              </w:rPr>
            </w:pPr>
            <w:r w:rsidRPr="00D81BCF">
              <w:rPr>
                <w:rFonts w:ascii="Arial" w:hAnsi="Arial"/>
                <w:sz w:val="18"/>
              </w:rPr>
              <w:t>PR 9.12.6-5</w:t>
            </w:r>
          </w:p>
        </w:tc>
        <w:tc>
          <w:tcPr>
            <w:tcW w:w="2269" w:type="dxa"/>
            <w:tcBorders>
              <w:top w:val="single" w:sz="4" w:space="0" w:color="auto"/>
              <w:left w:val="single" w:sz="4" w:space="0" w:color="auto"/>
              <w:bottom w:val="single" w:sz="4" w:space="0" w:color="auto"/>
              <w:right w:val="single" w:sz="4" w:space="0" w:color="auto"/>
            </w:tcBorders>
          </w:tcPr>
          <w:p w14:paraId="0D20C6FF" w14:textId="77777777" w:rsidR="00D3495E" w:rsidRPr="00B37E11" w:rsidRDefault="00D3495E" w:rsidP="009A12E6">
            <w:pPr>
              <w:keepNext/>
              <w:keepLines/>
              <w:spacing w:after="0"/>
              <w:jc w:val="center"/>
              <w:rPr>
                <w:rFonts w:ascii="Arial" w:hAnsi="Arial"/>
                <w:sz w:val="18"/>
              </w:rPr>
            </w:pPr>
            <w:r w:rsidRPr="00D26956">
              <w:rPr>
                <w:rFonts w:ascii="Arial" w:hAnsi="Arial"/>
                <w:sz w:val="18"/>
              </w:rPr>
              <w:t>Synchronization of media flows on one or more UEs</w:t>
            </w:r>
          </w:p>
        </w:tc>
      </w:tr>
      <w:tr w:rsidR="00D3495E" w:rsidRPr="003B1360" w14:paraId="7816A43F" w14:textId="77777777" w:rsidTr="009A12E6">
        <w:tc>
          <w:tcPr>
            <w:tcW w:w="1232" w:type="dxa"/>
            <w:tcBorders>
              <w:top w:val="single" w:sz="4" w:space="0" w:color="auto"/>
              <w:left w:val="single" w:sz="4" w:space="0" w:color="auto"/>
              <w:bottom w:val="single" w:sz="4" w:space="0" w:color="auto"/>
              <w:right w:val="single" w:sz="4" w:space="0" w:color="auto"/>
            </w:tcBorders>
          </w:tcPr>
          <w:p w14:paraId="4521AE9F"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-13</w:t>
            </w:r>
          </w:p>
        </w:tc>
        <w:tc>
          <w:tcPr>
            <w:tcW w:w="4539" w:type="dxa"/>
            <w:tcBorders>
              <w:top w:val="single" w:sz="4" w:space="0" w:color="auto"/>
              <w:left w:val="single" w:sz="4" w:space="0" w:color="auto"/>
              <w:bottom w:val="single" w:sz="4" w:space="0" w:color="auto"/>
              <w:right w:val="single" w:sz="4" w:space="0" w:color="auto"/>
            </w:tcBorders>
          </w:tcPr>
          <w:p w14:paraId="3834EF24" w14:textId="77777777" w:rsidR="00D3495E" w:rsidRPr="0060139D" w:rsidRDefault="00D3495E" w:rsidP="009A12E6">
            <w:pPr>
              <w:keepNext/>
              <w:keepLines/>
              <w:spacing w:after="0"/>
              <w:rPr>
                <w:rFonts w:ascii="Arial" w:hAnsi="Arial"/>
                <w:sz w:val="18"/>
              </w:rPr>
            </w:pPr>
            <w:r w:rsidRPr="0060139D">
              <w:rPr>
                <w:rFonts w:ascii="Arial" w:hAnsi="Arial"/>
                <w:sz w:val="18"/>
              </w:rPr>
              <w:t>Subject to operator’s policy, the 6G network shall support QoS adjustment based on real time network status to ensure user experience.</w:t>
            </w:r>
          </w:p>
          <w:p w14:paraId="61C708B3" w14:textId="77777777" w:rsidR="00D3495E" w:rsidRPr="00E556AF" w:rsidRDefault="00D3495E" w:rsidP="009A12E6">
            <w:pPr>
              <w:keepNext/>
              <w:keepLines/>
              <w:spacing w:after="0"/>
              <w:rPr>
                <w:rFonts w:ascii="Arial" w:hAnsi="Arial"/>
                <w:sz w:val="18"/>
              </w:rPr>
            </w:pPr>
            <w:r w:rsidRPr="0060139D">
              <w:rPr>
                <w:rFonts w:ascii="Arial" w:hAnsi="Arial"/>
                <w:sz w:val="18"/>
              </w:rPr>
              <w:t>NOTE:</w:t>
            </w:r>
            <w:r w:rsidRPr="0060139D">
              <w:rPr>
                <w:rFonts w:ascii="Arial" w:hAnsi="Arial"/>
                <w:sz w:val="18"/>
              </w:rPr>
              <w:tab/>
              <w:t>The QoS is adjusted to realize high-priority transmission for key feature information and low-priority transmission for redundant information</w:t>
            </w:r>
          </w:p>
        </w:tc>
        <w:tc>
          <w:tcPr>
            <w:tcW w:w="1702" w:type="dxa"/>
            <w:tcBorders>
              <w:top w:val="single" w:sz="4" w:space="0" w:color="auto"/>
              <w:left w:val="single" w:sz="4" w:space="0" w:color="auto"/>
              <w:bottom w:val="single" w:sz="4" w:space="0" w:color="auto"/>
              <w:right w:val="single" w:sz="4" w:space="0" w:color="auto"/>
            </w:tcBorders>
          </w:tcPr>
          <w:p w14:paraId="2BA5A5F4" w14:textId="77777777" w:rsidR="00D3495E" w:rsidRPr="003F648F" w:rsidRDefault="00D3495E" w:rsidP="009A12E6">
            <w:pPr>
              <w:keepNext/>
              <w:keepLines/>
              <w:spacing w:after="0"/>
              <w:jc w:val="center"/>
              <w:rPr>
                <w:rFonts w:ascii="Arial" w:hAnsi="Arial"/>
                <w:sz w:val="18"/>
              </w:rPr>
            </w:pPr>
            <w:r w:rsidRPr="0086160B">
              <w:rPr>
                <w:rFonts w:ascii="Arial" w:hAnsi="Arial"/>
                <w:sz w:val="18"/>
              </w:rPr>
              <w:t>PR 9.13.6-1</w:t>
            </w:r>
          </w:p>
        </w:tc>
        <w:tc>
          <w:tcPr>
            <w:tcW w:w="2269" w:type="dxa"/>
            <w:tcBorders>
              <w:top w:val="single" w:sz="4" w:space="0" w:color="auto"/>
              <w:left w:val="single" w:sz="4" w:space="0" w:color="auto"/>
              <w:bottom w:val="single" w:sz="4" w:space="0" w:color="auto"/>
              <w:right w:val="single" w:sz="4" w:space="0" w:color="auto"/>
            </w:tcBorders>
          </w:tcPr>
          <w:p w14:paraId="0CDC3CD6" w14:textId="77777777" w:rsidR="00D3495E" w:rsidRPr="00B37E11" w:rsidRDefault="00D3495E" w:rsidP="009A12E6">
            <w:pPr>
              <w:keepNext/>
              <w:keepLines/>
              <w:spacing w:after="0"/>
              <w:jc w:val="center"/>
              <w:rPr>
                <w:rFonts w:ascii="Arial" w:hAnsi="Arial"/>
                <w:sz w:val="18"/>
              </w:rPr>
            </w:pPr>
            <w:r w:rsidRPr="001C32B2">
              <w:rPr>
                <w:rFonts w:ascii="Arial" w:hAnsi="Arial"/>
                <w:sz w:val="18"/>
              </w:rPr>
              <w:t>Adjustment of QoS based on network status</w:t>
            </w:r>
          </w:p>
        </w:tc>
      </w:tr>
      <w:tr w:rsidR="00D3495E" w:rsidRPr="003B1360" w14:paraId="5E6BE815" w14:textId="77777777" w:rsidTr="009A12E6">
        <w:tc>
          <w:tcPr>
            <w:tcW w:w="1232" w:type="dxa"/>
            <w:tcBorders>
              <w:top w:val="single" w:sz="4" w:space="0" w:color="auto"/>
              <w:left w:val="single" w:sz="4" w:space="0" w:color="auto"/>
              <w:bottom w:val="single" w:sz="4" w:space="0" w:color="auto"/>
              <w:right w:val="single" w:sz="4" w:space="0" w:color="auto"/>
            </w:tcBorders>
          </w:tcPr>
          <w:p w14:paraId="17A8022B"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-14</w:t>
            </w:r>
          </w:p>
        </w:tc>
        <w:tc>
          <w:tcPr>
            <w:tcW w:w="4539" w:type="dxa"/>
            <w:tcBorders>
              <w:top w:val="single" w:sz="4" w:space="0" w:color="auto"/>
              <w:left w:val="single" w:sz="4" w:space="0" w:color="auto"/>
              <w:bottom w:val="single" w:sz="4" w:space="0" w:color="auto"/>
              <w:right w:val="single" w:sz="4" w:space="0" w:color="auto"/>
            </w:tcBorders>
          </w:tcPr>
          <w:p w14:paraId="2367FA13" w14:textId="77777777" w:rsidR="00D3495E" w:rsidRPr="0060139D" w:rsidRDefault="00D3495E" w:rsidP="009A12E6">
            <w:pPr>
              <w:keepNext/>
              <w:keepLines/>
              <w:spacing w:after="0"/>
              <w:rPr>
                <w:rFonts w:ascii="Arial" w:hAnsi="Arial"/>
                <w:sz w:val="18"/>
              </w:rPr>
            </w:pPr>
            <w:r w:rsidRPr="004347B6">
              <w:rPr>
                <w:rFonts w:ascii="Arial" w:hAnsi="Arial"/>
                <w:sz w:val="18"/>
              </w:rPr>
              <w:t>Subject to operator’s policy and user consent, the 6G network shall support prediction of network status based on context information (e.g. user location, mobility path, and environmental knowledge), and may expose such network status to authorized applications</w:t>
            </w:r>
          </w:p>
        </w:tc>
        <w:tc>
          <w:tcPr>
            <w:tcW w:w="1702" w:type="dxa"/>
            <w:tcBorders>
              <w:top w:val="single" w:sz="4" w:space="0" w:color="auto"/>
              <w:left w:val="single" w:sz="4" w:space="0" w:color="auto"/>
              <w:bottom w:val="single" w:sz="4" w:space="0" w:color="auto"/>
              <w:right w:val="single" w:sz="4" w:space="0" w:color="auto"/>
            </w:tcBorders>
          </w:tcPr>
          <w:p w14:paraId="66F16532" w14:textId="77777777" w:rsidR="00D3495E" w:rsidRPr="0086160B" w:rsidRDefault="00D3495E" w:rsidP="009A12E6">
            <w:pPr>
              <w:keepNext/>
              <w:keepLines/>
              <w:spacing w:after="0"/>
              <w:jc w:val="center"/>
              <w:rPr>
                <w:rFonts w:ascii="Arial" w:hAnsi="Arial"/>
                <w:sz w:val="18"/>
              </w:rPr>
            </w:pPr>
            <w:r w:rsidRPr="00675C8F">
              <w:rPr>
                <w:rFonts w:ascii="Arial" w:hAnsi="Arial"/>
                <w:sz w:val="18"/>
              </w:rPr>
              <w:t>PR 9.13.6-2</w:t>
            </w:r>
          </w:p>
        </w:tc>
        <w:tc>
          <w:tcPr>
            <w:tcW w:w="2269" w:type="dxa"/>
            <w:tcBorders>
              <w:top w:val="single" w:sz="4" w:space="0" w:color="auto"/>
              <w:left w:val="single" w:sz="4" w:space="0" w:color="auto"/>
              <w:bottom w:val="single" w:sz="4" w:space="0" w:color="auto"/>
              <w:right w:val="single" w:sz="4" w:space="0" w:color="auto"/>
            </w:tcBorders>
          </w:tcPr>
          <w:p w14:paraId="55C41524" w14:textId="77777777" w:rsidR="00D3495E" w:rsidRPr="001C32B2" w:rsidRDefault="00D3495E" w:rsidP="009A12E6">
            <w:pPr>
              <w:keepNext/>
              <w:keepLines/>
              <w:spacing w:after="0"/>
              <w:jc w:val="center"/>
              <w:rPr>
                <w:rFonts w:ascii="Arial" w:hAnsi="Arial"/>
                <w:sz w:val="18"/>
              </w:rPr>
            </w:pPr>
            <w:r w:rsidRPr="00047B8A">
              <w:rPr>
                <w:rFonts w:ascii="Arial" w:hAnsi="Arial"/>
                <w:sz w:val="18"/>
              </w:rPr>
              <w:t>Prediction of network status</w:t>
            </w:r>
          </w:p>
        </w:tc>
      </w:tr>
      <w:tr w:rsidR="00D3495E" w:rsidRPr="003B1360" w14:paraId="1719C726" w14:textId="77777777" w:rsidTr="009A12E6">
        <w:tc>
          <w:tcPr>
            <w:tcW w:w="1232" w:type="dxa"/>
            <w:tcBorders>
              <w:top w:val="single" w:sz="4" w:space="0" w:color="auto"/>
              <w:left w:val="single" w:sz="4" w:space="0" w:color="auto"/>
              <w:bottom w:val="single" w:sz="4" w:space="0" w:color="auto"/>
              <w:right w:val="single" w:sz="4" w:space="0" w:color="auto"/>
            </w:tcBorders>
          </w:tcPr>
          <w:p w14:paraId="6CB35DF2"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-15</w:t>
            </w:r>
          </w:p>
        </w:tc>
        <w:tc>
          <w:tcPr>
            <w:tcW w:w="4539" w:type="dxa"/>
            <w:tcBorders>
              <w:top w:val="single" w:sz="4" w:space="0" w:color="auto"/>
              <w:left w:val="single" w:sz="4" w:space="0" w:color="auto"/>
              <w:bottom w:val="single" w:sz="4" w:space="0" w:color="auto"/>
              <w:right w:val="single" w:sz="4" w:space="0" w:color="auto"/>
            </w:tcBorders>
          </w:tcPr>
          <w:p w14:paraId="3827F178" w14:textId="77777777" w:rsidR="00D3495E" w:rsidRDefault="00D3495E" w:rsidP="009A12E6">
            <w:pPr>
              <w:keepNext/>
              <w:keepLines/>
              <w:spacing w:after="0"/>
              <w:rPr>
                <w:rFonts w:ascii="Arial" w:hAnsi="Arial"/>
                <w:sz w:val="18"/>
              </w:rPr>
            </w:pPr>
            <w:r w:rsidRPr="008A3439">
              <w:rPr>
                <w:rFonts w:ascii="Arial" w:hAnsi="Arial"/>
                <w:sz w:val="18"/>
              </w:rPr>
              <w:t xml:space="preserve">Based on operator policy and user consent, the 6G system shall provide </w:t>
            </w:r>
          </w:p>
          <w:p w14:paraId="6F675970" w14:textId="77777777" w:rsidR="00D3495E" w:rsidRDefault="00D3495E" w:rsidP="00D3495E">
            <w:pPr>
              <w:pStyle w:val="ListParagraph"/>
              <w:keepNext/>
              <w:keepLines/>
              <w:numPr>
                <w:ilvl w:val="0"/>
                <w:numId w:val="36"/>
              </w:numPr>
              <w:spacing w:after="0"/>
              <w:rPr>
                <w:rFonts w:ascii="Arial" w:hAnsi="Arial"/>
                <w:sz w:val="18"/>
              </w:rPr>
            </w:pPr>
            <w:r w:rsidRPr="00AA2692">
              <w:rPr>
                <w:rFonts w:ascii="Arial" w:hAnsi="Arial"/>
                <w:sz w:val="18"/>
              </w:rPr>
              <w:t xml:space="preserve">means to receive information about the target user service experience from authorized </w:t>
            </w:r>
            <w:r>
              <w:rPr>
                <w:rFonts w:ascii="Arial" w:hAnsi="Arial"/>
                <w:sz w:val="18"/>
              </w:rPr>
              <w:t xml:space="preserve">UE or </w:t>
            </w:r>
            <w:r w:rsidRPr="00AA2692">
              <w:rPr>
                <w:rFonts w:ascii="Arial" w:hAnsi="Arial"/>
                <w:sz w:val="18"/>
              </w:rPr>
              <w:t>3rd party applications (such as real time multimedia services) and</w:t>
            </w:r>
            <w:r>
              <w:rPr>
                <w:rFonts w:ascii="Arial" w:hAnsi="Arial"/>
                <w:sz w:val="18"/>
              </w:rPr>
              <w:t>,</w:t>
            </w:r>
          </w:p>
          <w:p w14:paraId="6ADF1D83" w14:textId="77777777" w:rsidR="00D3495E" w:rsidRDefault="00D3495E" w:rsidP="00D3495E">
            <w:pPr>
              <w:pStyle w:val="ListParagraph"/>
              <w:keepNext/>
              <w:keepLines/>
              <w:numPr>
                <w:ilvl w:val="0"/>
                <w:numId w:val="36"/>
              </w:numPr>
              <w:spacing w:after="0"/>
              <w:rPr>
                <w:rFonts w:ascii="Arial" w:hAnsi="Arial"/>
                <w:sz w:val="18"/>
              </w:rPr>
            </w:pPr>
            <w:r w:rsidRPr="00AA2692">
              <w:rPr>
                <w:rFonts w:ascii="Arial" w:hAnsi="Arial"/>
                <w:sz w:val="18"/>
              </w:rPr>
              <w:t>support mechanisms to leverage information related to the application to efficiently deliver communication service and meeting the application’s performance requirements and meet target user service experience.</w:t>
            </w:r>
          </w:p>
          <w:p w14:paraId="0C7C264D" w14:textId="77777777" w:rsidR="00D3495E" w:rsidRDefault="00D3495E" w:rsidP="009A12E6">
            <w:pPr>
              <w:keepNext/>
              <w:keepLines/>
              <w:spacing w:after="0"/>
              <w:rPr>
                <w:rFonts w:ascii="Arial" w:hAnsi="Arial"/>
                <w:sz w:val="18"/>
              </w:rPr>
            </w:pPr>
          </w:p>
          <w:p w14:paraId="11D60741" w14:textId="77777777" w:rsidR="00D3495E" w:rsidRPr="005020CA" w:rsidRDefault="00D3495E" w:rsidP="009A12E6">
            <w:pPr>
              <w:keepNext/>
              <w:keepLines/>
              <w:spacing w:after="0"/>
              <w:rPr>
                <w:rFonts w:ascii="Arial" w:hAnsi="Arial"/>
                <w:sz w:val="18"/>
              </w:rPr>
            </w:pPr>
            <w:r w:rsidRPr="0028180F">
              <w:rPr>
                <w:rFonts w:ascii="Arial" w:hAnsi="Arial"/>
                <w:sz w:val="18"/>
              </w:rPr>
              <w:t>NOTE:</w:t>
            </w:r>
            <w:r w:rsidRPr="0028180F">
              <w:rPr>
                <w:rFonts w:ascii="Arial" w:hAnsi="Arial"/>
                <w:sz w:val="18"/>
              </w:rPr>
              <w:tab/>
              <w:t>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tcPr>
          <w:p w14:paraId="5AE113B1" w14:textId="77777777" w:rsidR="00D3495E" w:rsidRDefault="00D3495E" w:rsidP="009A12E6">
            <w:pPr>
              <w:keepNext/>
              <w:keepLines/>
              <w:spacing w:after="0"/>
              <w:jc w:val="center"/>
              <w:rPr>
                <w:rFonts w:ascii="Arial" w:hAnsi="Arial"/>
                <w:sz w:val="18"/>
              </w:rPr>
            </w:pPr>
            <w:r w:rsidRPr="001D44BC">
              <w:rPr>
                <w:rFonts w:ascii="Arial" w:hAnsi="Arial"/>
                <w:sz w:val="18"/>
              </w:rPr>
              <w:t>PR 9.14.6-1</w:t>
            </w:r>
          </w:p>
          <w:p w14:paraId="07BD474B" w14:textId="77777777" w:rsidR="00D3495E" w:rsidRDefault="00D3495E" w:rsidP="009A12E6">
            <w:pPr>
              <w:keepNext/>
              <w:keepLines/>
              <w:spacing w:after="0"/>
              <w:jc w:val="center"/>
              <w:rPr>
                <w:rFonts w:ascii="Arial" w:hAnsi="Arial"/>
                <w:sz w:val="18"/>
              </w:rPr>
            </w:pPr>
            <w:r w:rsidRPr="001D44BC">
              <w:rPr>
                <w:rFonts w:ascii="Arial" w:hAnsi="Arial"/>
                <w:sz w:val="18"/>
              </w:rPr>
              <w:t>PR 9.14.6-2</w:t>
            </w:r>
            <w:r w:rsidRPr="0065573C">
              <w:rPr>
                <w:rFonts w:ascii="Arial" w:hAnsi="Arial"/>
                <w:sz w:val="18"/>
              </w:rPr>
              <w:t xml:space="preserve"> </w:t>
            </w:r>
          </w:p>
          <w:p w14:paraId="0364C17F" w14:textId="77777777" w:rsidR="00D3495E" w:rsidRDefault="00D3495E" w:rsidP="009A12E6">
            <w:pPr>
              <w:keepNext/>
              <w:keepLines/>
              <w:spacing w:after="0"/>
              <w:jc w:val="center"/>
              <w:rPr>
                <w:rFonts w:ascii="Arial" w:hAnsi="Arial"/>
                <w:sz w:val="18"/>
              </w:rPr>
            </w:pPr>
            <w:r w:rsidRPr="00092385">
              <w:rPr>
                <w:rFonts w:ascii="Arial" w:hAnsi="Arial"/>
                <w:sz w:val="18"/>
              </w:rPr>
              <w:t>PR 9.17.6-1</w:t>
            </w:r>
          </w:p>
          <w:p w14:paraId="4B5FCFEC" w14:textId="77777777" w:rsidR="00D3495E" w:rsidRPr="0086160B" w:rsidRDefault="00D3495E" w:rsidP="009A12E6">
            <w:pPr>
              <w:keepNext/>
              <w:keepLines/>
              <w:spacing w:after="0"/>
              <w:jc w:val="center"/>
              <w:rPr>
                <w:rFonts w:ascii="Arial" w:hAnsi="Arial"/>
                <w:sz w:val="18"/>
              </w:rPr>
            </w:pPr>
            <w:r w:rsidRPr="0065573C">
              <w:rPr>
                <w:rFonts w:ascii="Arial" w:hAnsi="Arial"/>
                <w:sz w:val="18"/>
              </w:rPr>
              <w:t>PR 9.17.6-2</w:t>
            </w:r>
          </w:p>
        </w:tc>
        <w:tc>
          <w:tcPr>
            <w:tcW w:w="2269" w:type="dxa"/>
            <w:tcBorders>
              <w:top w:val="single" w:sz="4" w:space="0" w:color="auto"/>
              <w:left w:val="single" w:sz="4" w:space="0" w:color="auto"/>
              <w:bottom w:val="single" w:sz="4" w:space="0" w:color="auto"/>
              <w:right w:val="single" w:sz="4" w:space="0" w:color="auto"/>
            </w:tcBorders>
          </w:tcPr>
          <w:p w14:paraId="35B85FB6" w14:textId="77777777" w:rsidR="00D3495E" w:rsidRDefault="00D3495E" w:rsidP="009A12E6">
            <w:pPr>
              <w:keepNext/>
              <w:keepLines/>
              <w:spacing w:after="0"/>
              <w:jc w:val="center"/>
              <w:rPr>
                <w:rFonts w:ascii="Arial" w:hAnsi="Arial"/>
                <w:sz w:val="18"/>
              </w:rPr>
            </w:pPr>
            <w:r w:rsidRPr="001D44BC">
              <w:rPr>
                <w:rFonts w:ascii="Arial" w:hAnsi="Arial"/>
                <w:sz w:val="18"/>
              </w:rPr>
              <w:t>Third Party support</w:t>
            </w:r>
          </w:p>
          <w:p w14:paraId="1D96565D" w14:textId="77777777" w:rsidR="00D3495E" w:rsidRDefault="00D3495E" w:rsidP="009A12E6">
            <w:pPr>
              <w:keepNext/>
              <w:keepLines/>
              <w:spacing w:after="0"/>
              <w:jc w:val="center"/>
              <w:rPr>
                <w:ins w:id="9" w:author="Trakinat, Jean" w:date="2025-11-12T15:56:00Z" w16du:dateUtc="2025-11-12T20:56:00Z"/>
                <w:rFonts w:ascii="Arial" w:hAnsi="Arial"/>
                <w:sz w:val="18"/>
              </w:rPr>
            </w:pPr>
            <w:r>
              <w:rPr>
                <w:rFonts w:ascii="Arial" w:hAnsi="Arial"/>
                <w:sz w:val="18"/>
              </w:rPr>
              <w:t>User experience</w:t>
            </w:r>
          </w:p>
          <w:p w14:paraId="74E29C3D" w14:textId="77777777" w:rsidR="00EE417B" w:rsidRDefault="00EE417B" w:rsidP="00EE417B">
            <w:pPr>
              <w:keepNext/>
              <w:keepLines/>
              <w:spacing w:after="0"/>
              <w:jc w:val="center"/>
              <w:rPr>
                <w:ins w:id="10" w:author="Trakinat, Jean" w:date="2025-11-12T15:56:00Z" w16du:dateUtc="2025-11-12T20:56:00Z"/>
                <w:rFonts w:ascii="Arial" w:hAnsi="Arial"/>
                <w:sz w:val="18"/>
              </w:rPr>
            </w:pPr>
          </w:p>
          <w:p w14:paraId="094910FD" w14:textId="587C2CDF" w:rsidR="00EE417B" w:rsidRPr="00EE417B" w:rsidRDefault="00EE417B" w:rsidP="00EE417B">
            <w:pPr>
              <w:jc w:val="center"/>
              <w:rPr>
                <w:ins w:id="11" w:author="Trakinat, Jean" w:date="2025-11-12T15:56:00Z" w16du:dateUtc="2025-11-12T20:56:00Z"/>
              </w:rPr>
            </w:pPr>
            <w:ins w:id="12" w:author="Trakinat, Jean" w:date="2025-11-12T15:56:00Z" w16du:dateUtc="2025-11-12T20:56:00Z">
              <w:r w:rsidRPr="00EE417B">
                <w:rPr>
                  <w:highlight w:val="yellow"/>
                </w:rPr>
                <w:t>S1-254190 (ZTE)</w:t>
              </w:r>
            </w:ins>
            <w:ins w:id="13" w:author="Trakinat, Jean" w:date="2025-11-12T15:57:00Z" w16du:dateUtc="2025-11-12T20:57:00Z">
              <w:r w:rsidRPr="00EE417B">
                <w:rPr>
                  <w:highlight w:val="yellow"/>
                </w:rPr>
                <w:t xml:space="preserve"> proposes a change</w:t>
              </w:r>
            </w:ins>
          </w:p>
          <w:p w14:paraId="7D3C8DD3" w14:textId="77777777" w:rsidR="00EE417B" w:rsidRPr="001C32B2" w:rsidRDefault="00EE417B" w:rsidP="009A12E6">
            <w:pPr>
              <w:keepNext/>
              <w:keepLines/>
              <w:spacing w:after="0"/>
              <w:jc w:val="center"/>
              <w:rPr>
                <w:rFonts w:ascii="Arial" w:hAnsi="Arial"/>
                <w:sz w:val="18"/>
              </w:rPr>
            </w:pPr>
          </w:p>
        </w:tc>
      </w:tr>
      <w:tr w:rsidR="00D3495E" w:rsidRPr="003B1360" w14:paraId="5E6EAA30" w14:textId="77777777" w:rsidTr="009A12E6">
        <w:tc>
          <w:tcPr>
            <w:tcW w:w="1232" w:type="dxa"/>
            <w:tcBorders>
              <w:top w:val="single" w:sz="4" w:space="0" w:color="auto"/>
              <w:left w:val="single" w:sz="4" w:space="0" w:color="auto"/>
              <w:bottom w:val="single" w:sz="4" w:space="0" w:color="auto"/>
              <w:right w:val="single" w:sz="4" w:space="0" w:color="auto"/>
            </w:tcBorders>
          </w:tcPr>
          <w:p w14:paraId="52F9BB12"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-16</w:t>
            </w:r>
          </w:p>
        </w:tc>
        <w:tc>
          <w:tcPr>
            <w:tcW w:w="4539" w:type="dxa"/>
            <w:tcBorders>
              <w:top w:val="single" w:sz="4" w:space="0" w:color="auto"/>
              <w:left w:val="single" w:sz="4" w:space="0" w:color="auto"/>
              <w:bottom w:val="single" w:sz="4" w:space="0" w:color="auto"/>
              <w:right w:val="single" w:sz="4" w:space="0" w:color="auto"/>
            </w:tcBorders>
          </w:tcPr>
          <w:p w14:paraId="518A7934" w14:textId="77777777" w:rsidR="00D3495E" w:rsidRPr="00780B39" w:rsidRDefault="00D3495E" w:rsidP="009A12E6">
            <w:pPr>
              <w:keepNext/>
              <w:keepLines/>
              <w:spacing w:after="0"/>
              <w:rPr>
                <w:rFonts w:ascii="Arial" w:hAnsi="Arial"/>
                <w:sz w:val="18"/>
              </w:rPr>
            </w:pPr>
            <w:r w:rsidRPr="00AA3064">
              <w:rPr>
                <w:rFonts w:ascii="Arial" w:hAnsi="Arial"/>
                <w:sz w:val="18"/>
                <w:highlight w:val="yellow"/>
              </w:rPr>
              <w:t>Table 9.2.6-1:</w:t>
            </w:r>
            <w:r w:rsidRPr="00AA3064">
              <w:rPr>
                <w:rFonts w:ascii="Arial" w:hAnsi="Arial"/>
                <w:sz w:val="18"/>
              </w:rPr>
              <w:t xml:space="preserve"> Key Performance Indicator (KPI) for Immersive Gaming</w:t>
            </w:r>
          </w:p>
        </w:tc>
        <w:tc>
          <w:tcPr>
            <w:tcW w:w="1702" w:type="dxa"/>
            <w:tcBorders>
              <w:top w:val="single" w:sz="4" w:space="0" w:color="auto"/>
              <w:left w:val="single" w:sz="4" w:space="0" w:color="auto"/>
              <w:bottom w:val="single" w:sz="4" w:space="0" w:color="auto"/>
              <w:right w:val="single" w:sz="4" w:space="0" w:color="auto"/>
            </w:tcBorders>
          </w:tcPr>
          <w:p w14:paraId="4858ADA9" w14:textId="77777777" w:rsidR="00D3495E" w:rsidRDefault="00D3495E" w:rsidP="009A12E6">
            <w:pPr>
              <w:keepNext/>
              <w:keepLines/>
              <w:spacing w:after="0"/>
              <w:jc w:val="center"/>
              <w:rPr>
                <w:rFonts w:ascii="Arial" w:hAnsi="Arial"/>
                <w:sz w:val="18"/>
              </w:rPr>
            </w:pPr>
            <w:r w:rsidRPr="00F34015">
              <w:rPr>
                <w:rFonts w:ascii="Arial" w:hAnsi="Arial"/>
                <w:sz w:val="18"/>
              </w:rPr>
              <w:t>Clause 9.2.6.1</w:t>
            </w:r>
            <w:r>
              <w:rPr>
                <w:rFonts w:ascii="Arial" w:hAnsi="Arial"/>
                <w:sz w:val="18"/>
              </w:rPr>
              <w:t xml:space="preserve"> </w:t>
            </w:r>
          </w:p>
          <w:p w14:paraId="0D0B0A35" w14:textId="77777777" w:rsidR="00D3495E" w:rsidRPr="0065573C" w:rsidRDefault="00D3495E" w:rsidP="009A12E6">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7B93569C" w14:textId="77777777" w:rsidR="00D3495E" w:rsidRPr="003D3A85" w:rsidRDefault="00D3495E" w:rsidP="009A12E6">
            <w:pPr>
              <w:keepNext/>
              <w:keepLines/>
              <w:spacing w:after="0"/>
              <w:jc w:val="center"/>
              <w:rPr>
                <w:rFonts w:ascii="Arial" w:hAnsi="Arial"/>
                <w:sz w:val="18"/>
              </w:rPr>
            </w:pPr>
            <w:r w:rsidRPr="00F34015">
              <w:rPr>
                <w:rFonts w:ascii="Arial" w:hAnsi="Arial"/>
                <w:sz w:val="18"/>
              </w:rPr>
              <w:t>KPI</w:t>
            </w:r>
          </w:p>
        </w:tc>
      </w:tr>
      <w:tr w:rsidR="00D3495E" w:rsidRPr="003B1360" w14:paraId="2444AFFE" w14:textId="77777777" w:rsidTr="009A12E6">
        <w:tc>
          <w:tcPr>
            <w:tcW w:w="1232" w:type="dxa"/>
            <w:tcBorders>
              <w:top w:val="single" w:sz="4" w:space="0" w:color="auto"/>
              <w:left w:val="single" w:sz="4" w:space="0" w:color="auto"/>
              <w:bottom w:val="single" w:sz="4" w:space="0" w:color="auto"/>
              <w:right w:val="single" w:sz="4" w:space="0" w:color="auto"/>
            </w:tcBorders>
          </w:tcPr>
          <w:p w14:paraId="5683D5AB"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-17</w:t>
            </w:r>
          </w:p>
        </w:tc>
        <w:tc>
          <w:tcPr>
            <w:tcW w:w="4539" w:type="dxa"/>
            <w:tcBorders>
              <w:top w:val="single" w:sz="4" w:space="0" w:color="auto"/>
              <w:left w:val="single" w:sz="4" w:space="0" w:color="auto"/>
              <w:bottom w:val="single" w:sz="4" w:space="0" w:color="auto"/>
              <w:right w:val="single" w:sz="4" w:space="0" w:color="auto"/>
            </w:tcBorders>
          </w:tcPr>
          <w:p w14:paraId="1AA8DFFC" w14:textId="77777777" w:rsidR="00D3495E" w:rsidRPr="00780B39" w:rsidRDefault="00D3495E" w:rsidP="009A12E6">
            <w:pPr>
              <w:keepNext/>
              <w:keepLines/>
              <w:spacing w:after="0"/>
              <w:rPr>
                <w:rFonts w:ascii="Arial" w:hAnsi="Arial"/>
                <w:sz w:val="18"/>
              </w:rPr>
            </w:pPr>
            <w:r w:rsidRPr="00AA3064">
              <w:rPr>
                <w:rFonts w:ascii="Arial" w:hAnsi="Arial"/>
                <w:sz w:val="18"/>
              </w:rPr>
              <w:t xml:space="preserve">Subject to user consent, the 6G system shall support burst type QoS meeting the KPI requirements from </w:t>
            </w:r>
            <w:r w:rsidRPr="00AA3064">
              <w:rPr>
                <w:rFonts w:ascii="Arial" w:hAnsi="Arial"/>
                <w:sz w:val="18"/>
                <w:highlight w:val="yellow"/>
              </w:rPr>
              <w:t>Table 9.3.6-1</w:t>
            </w:r>
            <w:r w:rsidRPr="00AA3064">
              <w:rPr>
                <w:rFonts w:ascii="Arial" w:hAnsi="Arial"/>
                <w:sz w:val="18"/>
              </w:rPr>
              <w:t>:  KPIs for multi-media services with deterministic experience via collaborative processing among UE-network-cloud</w:t>
            </w:r>
          </w:p>
        </w:tc>
        <w:tc>
          <w:tcPr>
            <w:tcW w:w="1702" w:type="dxa"/>
            <w:tcBorders>
              <w:top w:val="single" w:sz="4" w:space="0" w:color="auto"/>
              <w:left w:val="single" w:sz="4" w:space="0" w:color="auto"/>
              <w:bottom w:val="single" w:sz="4" w:space="0" w:color="auto"/>
              <w:right w:val="single" w:sz="4" w:space="0" w:color="auto"/>
            </w:tcBorders>
          </w:tcPr>
          <w:p w14:paraId="5BA5785F" w14:textId="77777777" w:rsidR="00D3495E" w:rsidRPr="0065573C" w:rsidRDefault="00D3495E" w:rsidP="009A12E6">
            <w:pPr>
              <w:keepNext/>
              <w:keepLines/>
              <w:spacing w:after="0"/>
              <w:jc w:val="center"/>
              <w:rPr>
                <w:rFonts w:ascii="Arial" w:hAnsi="Arial"/>
                <w:sz w:val="18"/>
              </w:rPr>
            </w:pPr>
            <w:r w:rsidRPr="00F34015">
              <w:rPr>
                <w:rFonts w:ascii="Arial" w:hAnsi="Arial"/>
                <w:sz w:val="18"/>
              </w:rPr>
              <w:t>PR 9.3.6-1</w:t>
            </w:r>
          </w:p>
        </w:tc>
        <w:tc>
          <w:tcPr>
            <w:tcW w:w="2269" w:type="dxa"/>
            <w:tcBorders>
              <w:top w:val="single" w:sz="4" w:space="0" w:color="auto"/>
              <w:left w:val="single" w:sz="4" w:space="0" w:color="auto"/>
              <w:bottom w:val="single" w:sz="4" w:space="0" w:color="auto"/>
              <w:right w:val="single" w:sz="4" w:space="0" w:color="auto"/>
            </w:tcBorders>
          </w:tcPr>
          <w:p w14:paraId="04957081" w14:textId="77777777" w:rsidR="00D3495E" w:rsidRDefault="00D3495E" w:rsidP="009A12E6">
            <w:pPr>
              <w:keepNext/>
              <w:keepLines/>
              <w:spacing w:after="0"/>
              <w:jc w:val="center"/>
              <w:rPr>
                <w:ins w:id="14" w:author="Trakinat, Jean" w:date="2025-11-14T09:01:00Z" w16du:dateUtc="2025-11-14T14:01:00Z"/>
                <w:rFonts w:ascii="Arial" w:hAnsi="Arial"/>
                <w:sz w:val="18"/>
              </w:rPr>
            </w:pPr>
            <w:r w:rsidRPr="00F34015">
              <w:rPr>
                <w:rFonts w:ascii="Arial" w:hAnsi="Arial"/>
                <w:sz w:val="18"/>
              </w:rPr>
              <w:t>KPI</w:t>
            </w:r>
          </w:p>
          <w:p w14:paraId="19F2BEB4" w14:textId="77777777" w:rsidR="006B20F2" w:rsidRPr="006B20F2" w:rsidRDefault="006B20F2" w:rsidP="009A12E6">
            <w:pPr>
              <w:keepNext/>
              <w:keepLines/>
              <w:spacing w:after="0"/>
              <w:jc w:val="center"/>
              <w:rPr>
                <w:ins w:id="15" w:author="Trakinat, Jean" w:date="2025-11-14T09:01:00Z" w16du:dateUtc="2025-11-14T14:01:00Z"/>
                <w:rFonts w:ascii="Arial" w:hAnsi="Arial"/>
                <w:sz w:val="18"/>
                <w:highlight w:val="yellow"/>
              </w:rPr>
            </w:pPr>
            <w:ins w:id="16" w:author="Trakinat, Jean" w:date="2025-11-14T09:01:00Z" w16du:dateUtc="2025-11-14T14:01:00Z">
              <w:r w:rsidRPr="006B20F2">
                <w:rPr>
                  <w:rFonts w:ascii="Arial" w:hAnsi="Arial"/>
                  <w:sz w:val="18"/>
                  <w:highlight w:val="yellow"/>
                </w:rPr>
                <w:t>From S1-254300r1</w:t>
              </w:r>
            </w:ins>
          </w:p>
          <w:p w14:paraId="75123177" w14:textId="77777777" w:rsidR="006B20F2" w:rsidRPr="006B20F2" w:rsidRDefault="006B20F2" w:rsidP="006B20F2">
            <w:pPr>
              <w:keepNext/>
              <w:keepLines/>
              <w:spacing w:after="0"/>
              <w:jc w:val="center"/>
              <w:rPr>
                <w:ins w:id="17" w:author="Trakinat, Jean" w:date="2025-11-14T09:01:00Z" w16du:dateUtc="2025-11-14T14:01:00Z"/>
                <w:rFonts w:ascii="Arial" w:hAnsi="Arial"/>
                <w:sz w:val="18"/>
                <w:highlight w:val="yellow"/>
              </w:rPr>
            </w:pPr>
            <w:ins w:id="18" w:author="Trakinat, Jean" w:date="2025-11-14T09:01:00Z" w16du:dateUtc="2025-11-14T14:01:00Z">
              <w:r w:rsidRPr="006B20F2">
                <w:rPr>
                  <w:rFonts w:ascii="Arial" w:hAnsi="Arial"/>
                  <w:sz w:val="18"/>
                  <w:highlight w:val="yellow"/>
                </w:rPr>
                <w:t>deterministic experience</w:t>
              </w:r>
            </w:ins>
          </w:p>
          <w:p w14:paraId="7607CCB2" w14:textId="56008E47" w:rsidR="006B20F2" w:rsidRPr="003D3A85" w:rsidRDefault="006B20F2" w:rsidP="006B20F2">
            <w:pPr>
              <w:keepNext/>
              <w:keepLines/>
              <w:spacing w:after="0"/>
              <w:jc w:val="center"/>
              <w:rPr>
                <w:rFonts w:ascii="Arial" w:hAnsi="Arial"/>
                <w:sz w:val="18"/>
              </w:rPr>
            </w:pPr>
            <w:ins w:id="19" w:author="Trakinat, Jean" w:date="2025-11-14T09:01:00Z" w16du:dateUtc="2025-11-14T14:01:00Z">
              <w:r w:rsidRPr="006B20F2">
                <w:rPr>
                  <w:rFonts w:ascii="Arial" w:hAnsi="Arial"/>
                  <w:sz w:val="18"/>
                  <w:highlight w:val="yellow"/>
                </w:rPr>
                <w:t>Need to reflect the PR together with the KPI table</w:t>
              </w:r>
            </w:ins>
          </w:p>
        </w:tc>
      </w:tr>
      <w:tr w:rsidR="00D3495E" w:rsidRPr="003B1360" w14:paraId="57FFD8BD" w14:textId="77777777" w:rsidTr="009A12E6">
        <w:tc>
          <w:tcPr>
            <w:tcW w:w="1232" w:type="dxa"/>
            <w:tcBorders>
              <w:top w:val="single" w:sz="4" w:space="0" w:color="auto"/>
              <w:left w:val="single" w:sz="4" w:space="0" w:color="auto"/>
              <w:bottom w:val="single" w:sz="4" w:space="0" w:color="auto"/>
              <w:right w:val="single" w:sz="4" w:space="0" w:color="auto"/>
            </w:tcBorders>
          </w:tcPr>
          <w:p w14:paraId="7A206954"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-18</w:t>
            </w:r>
          </w:p>
        </w:tc>
        <w:tc>
          <w:tcPr>
            <w:tcW w:w="4539" w:type="dxa"/>
            <w:tcBorders>
              <w:top w:val="single" w:sz="4" w:space="0" w:color="auto"/>
              <w:left w:val="single" w:sz="4" w:space="0" w:color="auto"/>
              <w:bottom w:val="single" w:sz="4" w:space="0" w:color="auto"/>
              <w:right w:val="single" w:sz="4" w:space="0" w:color="auto"/>
            </w:tcBorders>
          </w:tcPr>
          <w:p w14:paraId="4875B559" w14:textId="77777777" w:rsidR="00D3495E" w:rsidRPr="00596518" w:rsidRDefault="00D3495E" w:rsidP="009A12E6">
            <w:pPr>
              <w:keepNext/>
              <w:keepLines/>
              <w:spacing w:after="0"/>
              <w:rPr>
                <w:rFonts w:ascii="Arial" w:hAnsi="Arial"/>
                <w:sz w:val="18"/>
              </w:rPr>
            </w:pPr>
            <w:r w:rsidRPr="00AA3064">
              <w:rPr>
                <w:rFonts w:ascii="Arial" w:hAnsi="Arial"/>
                <w:sz w:val="18"/>
              </w:rPr>
              <w:t xml:space="preserve">The 6G system shall be able to provide deterministic user experience for multi-party call meeting the KPI requirements from </w:t>
            </w:r>
            <w:r w:rsidRPr="007F6E4E">
              <w:rPr>
                <w:rFonts w:ascii="Arial" w:hAnsi="Arial"/>
                <w:sz w:val="18"/>
                <w:highlight w:val="yellow"/>
              </w:rPr>
              <w:t>Table 9.3.6-2</w:t>
            </w:r>
            <w:r w:rsidRPr="00AA3064">
              <w:rPr>
                <w:rFonts w:ascii="Arial" w:hAnsi="Arial"/>
                <w:sz w:val="18"/>
              </w:rPr>
              <w:t>:  KPIs for deterministic user experience for multi-party call</w:t>
            </w:r>
          </w:p>
        </w:tc>
        <w:tc>
          <w:tcPr>
            <w:tcW w:w="1702" w:type="dxa"/>
            <w:tcBorders>
              <w:top w:val="single" w:sz="4" w:space="0" w:color="auto"/>
              <w:left w:val="single" w:sz="4" w:space="0" w:color="auto"/>
              <w:bottom w:val="single" w:sz="4" w:space="0" w:color="auto"/>
              <w:right w:val="single" w:sz="4" w:space="0" w:color="auto"/>
            </w:tcBorders>
          </w:tcPr>
          <w:p w14:paraId="66BAFEA8" w14:textId="77777777" w:rsidR="00D3495E" w:rsidRPr="00633EA0" w:rsidRDefault="00D3495E" w:rsidP="009A12E6">
            <w:pPr>
              <w:keepNext/>
              <w:keepLines/>
              <w:spacing w:after="0"/>
              <w:jc w:val="center"/>
              <w:rPr>
                <w:rFonts w:ascii="Arial" w:hAnsi="Arial"/>
                <w:sz w:val="18"/>
              </w:rPr>
            </w:pPr>
            <w:r w:rsidRPr="007A62D0">
              <w:rPr>
                <w:rFonts w:ascii="Arial" w:hAnsi="Arial"/>
                <w:sz w:val="18"/>
              </w:rPr>
              <w:t>PR 9.3.6-4</w:t>
            </w:r>
          </w:p>
        </w:tc>
        <w:tc>
          <w:tcPr>
            <w:tcW w:w="2269" w:type="dxa"/>
            <w:tcBorders>
              <w:top w:val="single" w:sz="4" w:space="0" w:color="auto"/>
              <w:left w:val="single" w:sz="4" w:space="0" w:color="auto"/>
              <w:bottom w:val="single" w:sz="4" w:space="0" w:color="auto"/>
              <w:right w:val="single" w:sz="4" w:space="0" w:color="auto"/>
            </w:tcBorders>
          </w:tcPr>
          <w:p w14:paraId="4A6E4D66" w14:textId="77777777" w:rsidR="00D3495E" w:rsidRDefault="00D3495E" w:rsidP="009A12E6">
            <w:pPr>
              <w:keepNext/>
              <w:keepLines/>
              <w:spacing w:after="0"/>
              <w:jc w:val="center"/>
              <w:rPr>
                <w:ins w:id="20" w:author="Trakinat, Jean" w:date="2025-11-14T09:01:00Z" w16du:dateUtc="2025-11-14T14:01:00Z"/>
                <w:rFonts w:ascii="Arial" w:hAnsi="Arial"/>
                <w:sz w:val="18"/>
              </w:rPr>
            </w:pPr>
            <w:r w:rsidRPr="007A62D0">
              <w:rPr>
                <w:rFonts w:ascii="Arial" w:hAnsi="Arial"/>
                <w:sz w:val="18"/>
              </w:rPr>
              <w:t>KPI</w:t>
            </w:r>
          </w:p>
          <w:p w14:paraId="55FCB1EB" w14:textId="77777777" w:rsidR="006B20F2" w:rsidRPr="00826615" w:rsidRDefault="006B20F2" w:rsidP="009A12E6">
            <w:pPr>
              <w:keepNext/>
              <w:keepLines/>
              <w:spacing w:after="0"/>
              <w:jc w:val="center"/>
              <w:rPr>
                <w:ins w:id="21" w:author="Trakinat, Jean" w:date="2025-11-14T09:01:00Z" w16du:dateUtc="2025-11-14T14:01:00Z"/>
                <w:rFonts w:ascii="Arial" w:hAnsi="Arial"/>
                <w:sz w:val="18"/>
                <w:highlight w:val="yellow"/>
              </w:rPr>
            </w:pPr>
            <w:ins w:id="22" w:author="Trakinat, Jean" w:date="2025-11-14T09:01:00Z" w16du:dateUtc="2025-11-14T14:01:00Z">
              <w:r w:rsidRPr="00826615">
                <w:rPr>
                  <w:rFonts w:ascii="Arial" w:hAnsi="Arial"/>
                  <w:sz w:val="18"/>
                  <w:highlight w:val="yellow"/>
                </w:rPr>
                <w:t>From S1-254300r1</w:t>
              </w:r>
            </w:ins>
          </w:p>
          <w:p w14:paraId="47D38DB1" w14:textId="77777777" w:rsidR="00826615" w:rsidRPr="00826615" w:rsidRDefault="00826615" w:rsidP="00826615">
            <w:pPr>
              <w:keepNext/>
              <w:keepLines/>
              <w:spacing w:after="0"/>
              <w:jc w:val="center"/>
              <w:rPr>
                <w:ins w:id="23" w:author="Trakinat, Jean" w:date="2025-11-14T09:01:00Z" w16du:dateUtc="2025-11-14T14:01:00Z"/>
                <w:rFonts w:ascii="Arial" w:hAnsi="Arial"/>
                <w:sz w:val="18"/>
                <w:highlight w:val="yellow"/>
              </w:rPr>
            </w:pPr>
            <w:ins w:id="24" w:author="Trakinat, Jean" w:date="2025-11-14T09:01:00Z" w16du:dateUtc="2025-11-14T14:01:00Z">
              <w:r w:rsidRPr="00826615">
                <w:rPr>
                  <w:rFonts w:ascii="Arial" w:hAnsi="Arial"/>
                  <w:sz w:val="18"/>
                  <w:highlight w:val="yellow"/>
                </w:rPr>
                <w:t>deterministic experience</w:t>
              </w:r>
            </w:ins>
          </w:p>
          <w:p w14:paraId="2EC85F61" w14:textId="19EF9FBC" w:rsidR="006B20F2" w:rsidRPr="00DF7FC8" w:rsidRDefault="00826615" w:rsidP="00826615">
            <w:pPr>
              <w:keepNext/>
              <w:keepLines/>
              <w:spacing w:after="0"/>
              <w:jc w:val="center"/>
              <w:rPr>
                <w:rFonts w:ascii="Arial" w:hAnsi="Arial"/>
                <w:sz w:val="18"/>
              </w:rPr>
            </w:pPr>
            <w:ins w:id="25" w:author="Trakinat, Jean" w:date="2025-11-14T09:01:00Z" w16du:dateUtc="2025-11-14T14:01:00Z">
              <w:r w:rsidRPr="00826615">
                <w:rPr>
                  <w:rFonts w:ascii="Arial" w:hAnsi="Arial"/>
                  <w:sz w:val="18"/>
                  <w:highlight w:val="yellow"/>
                </w:rPr>
                <w:t>Need to reflect the PR together with the KPI table</w:t>
              </w:r>
            </w:ins>
          </w:p>
        </w:tc>
      </w:tr>
      <w:tr w:rsidR="00D3495E" w:rsidRPr="003B1360" w14:paraId="60B8202C" w14:textId="77777777" w:rsidTr="009A12E6">
        <w:tc>
          <w:tcPr>
            <w:tcW w:w="1232" w:type="dxa"/>
            <w:tcBorders>
              <w:top w:val="single" w:sz="4" w:space="0" w:color="auto"/>
              <w:left w:val="single" w:sz="4" w:space="0" w:color="auto"/>
              <w:bottom w:val="single" w:sz="4" w:space="0" w:color="auto"/>
              <w:right w:val="single" w:sz="4" w:space="0" w:color="auto"/>
            </w:tcBorders>
          </w:tcPr>
          <w:p w14:paraId="0D2AB5F6"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-19</w:t>
            </w:r>
          </w:p>
        </w:tc>
        <w:tc>
          <w:tcPr>
            <w:tcW w:w="4539" w:type="dxa"/>
            <w:tcBorders>
              <w:top w:val="single" w:sz="4" w:space="0" w:color="auto"/>
              <w:left w:val="single" w:sz="4" w:space="0" w:color="auto"/>
              <w:bottom w:val="single" w:sz="4" w:space="0" w:color="auto"/>
              <w:right w:val="single" w:sz="4" w:space="0" w:color="auto"/>
            </w:tcBorders>
          </w:tcPr>
          <w:p w14:paraId="3A93560A" w14:textId="77777777" w:rsidR="00D3495E" w:rsidRPr="00780B39" w:rsidRDefault="00D3495E" w:rsidP="009A12E6">
            <w:pPr>
              <w:keepNext/>
              <w:keepLines/>
              <w:spacing w:after="0"/>
              <w:rPr>
                <w:rFonts w:ascii="Arial" w:hAnsi="Arial"/>
                <w:sz w:val="18"/>
              </w:rPr>
            </w:pPr>
            <w:r w:rsidRPr="00B65B64">
              <w:rPr>
                <w:rFonts w:ascii="Arial" w:hAnsi="Arial"/>
                <w:sz w:val="18"/>
              </w:rPr>
              <w:t xml:space="preserve">6G system shall be able to support immersive media content production meeting the KPIs from </w:t>
            </w:r>
            <w:r w:rsidRPr="00B65B64">
              <w:rPr>
                <w:rFonts w:ascii="Arial" w:hAnsi="Arial"/>
                <w:sz w:val="18"/>
                <w:highlight w:val="yellow"/>
              </w:rPr>
              <w:t>Table 9.6.6-1</w:t>
            </w:r>
            <w:r w:rsidRPr="00B65B64">
              <w:rPr>
                <w:rFonts w:ascii="Arial" w:hAnsi="Arial"/>
                <w:sz w:val="18"/>
              </w:rPr>
              <w:t>: Performance requirements for immersive media content production via wireless link</w:t>
            </w:r>
          </w:p>
        </w:tc>
        <w:tc>
          <w:tcPr>
            <w:tcW w:w="1702" w:type="dxa"/>
            <w:tcBorders>
              <w:top w:val="single" w:sz="4" w:space="0" w:color="auto"/>
              <w:left w:val="single" w:sz="4" w:space="0" w:color="auto"/>
              <w:bottom w:val="single" w:sz="4" w:space="0" w:color="auto"/>
              <w:right w:val="single" w:sz="4" w:space="0" w:color="auto"/>
            </w:tcBorders>
          </w:tcPr>
          <w:p w14:paraId="415895E6" w14:textId="77777777" w:rsidR="00D3495E" w:rsidRPr="0065573C" w:rsidRDefault="00D3495E" w:rsidP="009A12E6">
            <w:pPr>
              <w:keepNext/>
              <w:keepLines/>
              <w:spacing w:after="0"/>
              <w:jc w:val="center"/>
              <w:rPr>
                <w:rFonts w:ascii="Arial" w:hAnsi="Arial"/>
                <w:sz w:val="18"/>
              </w:rPr>
            </w:pPr>
            <w:r w:rsidRPr="00D4442F">
              <w:rPr>
                <w:rFonts w:ascii="Arial" w:hAnsi="Arial"/>
                <w:sz w:val="18"/>
              </w:rPr>
              <w:t>PR 9.6.6-3</w:t>
            </w:r>
          </w:p>
        </w:tc>
        <w:tc>
          <w:tcPr>
            <w:tcW w:w="2269" w:type="dxa"/>
            <w:tcBorders>
              <w:top w:val="single" w:sz="4" w:space="0" w:color="auto"/>
              <w:left w:val="single" w:sz="4" w:space="0" w:color="auto"/>
              <w:bottom w:val="single" w:sz="4" w:space="0" w:color="auto"/>
              <w:right w:val="single" w:sz="4" w:space="0" w:color="auto"/>
            </w:tcBorders>
          </w:tcPr>
          <w:p w14:paraId="7E7B7157" w14:textId="77777777" w:rsidR="00D3495E" w:rsidRPr="003D3A85" w:rsidRDefault="00D3495E" w:rsidP="009A12E6">
            <w:pPr>
              <w:keepNext/>
              <w:keepLines/>
              <w:spacing w:after="0"/>
              <w:jc w:val="center"/>
              <w:rPr>
                <w:rFonts w:ascii="Arial" w:hAnsi="Arial"/>
                <w:sz w:val="18"/>
              </w:rPr>
            </w:pPr>
            <w:r>
              <w:rPr>
                <w:rFonts w:ascii="Arial" w:hAnsi="Arial"/>
                <w:sz w:val="18"/>
              </w:rPr>
              <w:t>KPI</w:t>
            </w:r>
          </w:p>
        </w:tc>
      </w:tr>
      <w:tr w:rsidR="00D3495E" w:rsidRPr="003B1360" w14:paraId="170245C5" w14:textId="77777777" w:rsidTr="009A12E6">
        <w:tc>
          <w:tcPr>
            <w:tcW w:w="1232" w:type="dxa"/>
            <w:tcBorders>
              <w:top w:val="single" w:sz="4" w:space="0" w:color="auto"/>
              <w:left w:val="single" w:sz="4" w:space="0" w:color="auto"/>
              <w:bottom w:val="single" w:sz="4" w:space="0" w:color="auto"/>
              <w:right w:val="single" w:sz="4" w:space="0" w:color="auto"/>
            </w:tcBorders>
          </w:tcPr>
          <w:p w14:paraId="12B724B5"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-20</w:t>
            </w:r>
          </w:p>
        </w:tc>
        <w:tc>
          <w:tcPr>
            <w:tcW w:w="4539" w:type="dxa"/>
            <w:tcBorders>
              <w:top w:val="single" w:sz="4" w:space="0" w:color="auto"/>
              <w:left w:val="single" w:sz="4" w:space="0" w:color="auto"/>
              <w:bottom w:val="single" w:sz="4" w:space="0" w:color="auto"/>
              <w:right w:val="single" w:sz="4" w:space="0" w:color="auto"/>
            </w:tcBorders>
          </w:tcPr>
          <w:p w14:paraId="1707FCBD" w14:textId="77777777" w:rsidR="00D3495E" w:rsidRPr="00780B39" w:rsidRDefault="00D3495E" w:rsidP="009A12E6">
            <w:pPr>
              <w:keepNext/>
              <w:keepLines/>
              <w:spacing w:after="0"/>
              <w:rPr>
                <w:rFonts w:ascii="Arial" w:hAnsi="Arial"/>
                <w:sz w:val="18"/>
              </w:rPr>
            </w:pPr>
            <w:r w:rsidRPr="00B65B64">
              <w:rPr>
                <w:rFonts w:ascii="Arial" w:hAnsi="Arial"/>
                <w:sz w:val="18"/>
                <w:highlight w:val="yellow"/>
              </w:rPr>
              <w:t>Table 9.7.2-1</w:t>
            </w:r>
            <w:r w:rsidRPr="00B65B64">
              <w:rPr>
                <w:rFonts w:ascii="Arial" w:hAnsi="Arial"/>
                <w:sz w:val="18"/>
              </w:rPr>
              <w:t>:  KPIs for media synchronization for multiple applications</w:t>
            </w:r>
          </w:p>
        </w:tc>
        <w:tc>
          <w:tcPr>
            <w:tcW w:w="1702" w:type="dxa"/>
            <w:tcBorders>
              <w:top w:val="single" w:sz="4" w:space="0" w:color="auto"/>
              <w:left w:val="single" w:sz="4" w:space="0" w:color="auto"/>
              <w:bottom w:val="single" w:sz="4" w:space="0" w:color="auto"/>
              <w:right w:val="single" w:sz="4" w:space="0" w:color="auto"/>
            </w:tcBorders>
          </w:tcPr>
          <w:p w14:paraId="28778EFE" w14:textId="77777777" w:rsidR="00D3495E" w:rsidRDefault="00D3495E" w:rsidP="009A12E6">
            <w:pPr>
              <w:keepNext/>
              <w:keepLines/>
              <w:spacing w:after="0"/>
              <w:jc w:val="center"/>
              <w:rPr>
                <w:rFonts w:ascii="Arial" w:hAnsi="Arial"/>
                <w:sz w:val="18"/>
              </w:rPr>
            </w:pPr>
            <w:r w:rsidRPr="00D4442F">
              <w:rPr>
                <w:rFonts w:ascii="Arial" w:hAnsi="Arial"/>
                <w:sz w:val="18"/>
              </w:rPr>
              <w:t>Clause 9.7.2</w:t>
            </w:r>
          </w:p>
          <w:p w14:paraId="0DB55FD2" w14:textId="77777777" w:rsidR="00D3495E" w:rsidRPr="0065573C" w:rsidRDefault="00D3495E" w:rsidP="009A12E6">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5FC9E629" w14:textId="77777777" w:rsidR="00D3495E" w:rsidRDefault="00D3495E" w:rsidP="009A12E6">
            <w:pPr>
              <w:keepNext/>
              <w:keepLines/>
              <w:spacing w:after="0"/>
              <w:jc w:val="center"/>
              <w:rPr>
                <w:ins w:id="26" w:author="Trakinat, Jean" w:date="2025-11-14T09:02:00Z" w16du:dateUtc="2025-11-14T14:02:00Z"/>
                <w:rFonts w:ascii="Arial" w:hAnsi="Arial"/>
                <w:sz w:val="18"/>
              </w:rPr>
            </w:pPr>
            <w:r>
              <w:rPr>
                <w:rFonts w:ascii="Arial" w:hAnsi="Arial"/>
                <w:sz w:val="18"/>
              </w:rPr>
              <w:t>KPI</w:t>
            </w:r>
          </w:p>
          <w:p w14:paraId="307A1502" w14:textId="77777777" w:rsidR="00E01912" w:rsidRPr="009475FC" w:rsidRDefault="00E01912" w:rsidP="009A12E6">
            <w:pPr>
              <w:keepNext/>
              <w:keepLines/>
              <w:spacing w:after="0"/>
              <w:jc w:val="center"/>
              <w:rPr>
                <w:ins w:id="27" w:author="Trakinat, Jean" w:date="2025-11-14T09:02:00Z" w16du:dateUtc="2025-11-14T14:02:00Z"/>
                <w:rFonts w:ascii="Arial" w:hAnsi="Arial"/>
                <w:sz w:val="18"/>
                <w:highlight w:val="yellow"/>
              </w:rPr>
            </w:pPr>
            <w:ins w:id="28" w:author="Trakinat, Jean" w:date="2025-11-14T09:02:00Z" w16du:dateUtc="2025-11-14T14:02:00Z">
              <w:r w:rsidRPr="009475FC">
                <w:rPr>
                  <w:rFonts w:ascii="Arial" w:hAnsi="Arial"/>
                  <w:sz w:val="18"/>
                  <w:highlight w:val="yellow"/>
                </w:rPr>
                <w:t>From S1-254300r1</w:t>
              </w:r>
            </w:ins>
          </w:p>
          <w:p w14:paraId="0229C1F3" w14:textId="3277A04B" w:rsidR="00E01912" w:rsidRPr="003D3A85" w:rsidRDefault="00EB4633" w:rsidP="009A12E6">
            <w:pPr>
              <w:keepNext/>
              <w:keepLines/>
              <w:spacing w:after="0"/>
              <w:jc w:val="center"/>
              <w:rPr>
                <w:rFonts w:ascii="Arial" w:hAnsi="Arial"/>
                <w:sz w:val="18"/>
              </w:rPr>
            </w:pPr>
            <w:ins w:id="29" w:author="Trakinat, Jean" w:date="2025-11-14T09:02:00Z" w16du:dateUtc="2025-11-14T14:02:00Z">
              <w:r w:rsidRPr="009475FC">
                <w:rPr>
                  <w:rFonts w:ascii="Arial" w:hAnsi="Arial"/>
                  <w:sz w:val="18"/>
                  <w:highlight w:val="yellow"/>
                </w:rPr>
                <w:t>media synchronization for multiple applications</w:t>
              </w:r>
            </w:ins>
          </w:p>
        </w:tc>
      </w:tr>
      <w:tr w:rsidR="00D3495E" w:rsidRPr="003B1360" w14:paraId="45026EEB" w14:textId="77777777" w:rsidTr="009A12E6">
        <w:tc>
          <w:tcPr>
            <w:tcW w:w="1232" w:type="dxa"/>
            <w:tcBorders>
              <w:top w:val="single" w:sz="4" w:space="0" w:color="auto"/>
              <w:left w:val="single" w:sz="4" w:space="0" w:color="auto"/>
              <w:bottom w:val="single" w:sz="4" w:space="0" w:color="auto"/>
              <w:right w:val="single" w:sz="4" w:space="0" w:color="auto"/>
            </w:tcBorders>
          </w:tcPr>
          <w:p w14:paraId="4D3B5CC7" w14:textId="77777777" w:rsidR="00D3495E" w:rsidRPr="003B1360" w:rsidRDefault="00D3495E" w:rsidP="009A12E6">
            <w:pPr>
              <w:keepNext/>
              <w:keepLines/>
              <w:spacing w:after="0"/>
              <w:jc w:val="center"/>
              <w:rPr>
                <w:rFonts w:ascii="Arial" w:hAnsi="Arial"/>
                <w:sz w:val="18"/>
              </w:rPr>
            </w:pPr>
            <w:r w:rsidRPr="00F06407">
              <w:rPr>
                <w:rFonts w:ascii="Arial" w:hAnsi="Arial"/>
                <w:sz w:val="18"/>
              </w:rPr>
              <w:lastRenderedPageBreak/>
              <w:t>Y.1.12-1</w:t>
            </w:r>
            <w:r>
              <w:rPr>
                <w:rFonts w:ascii="Arial" w:hAnsi="Arial"/>
                <w:sz w:val="18"/>
              </w:rPr>
              <w:t>-21</w:t>
            </w:r>
          </w:p>
        </w:tc>
        <w:tc>
          <w:tcPr>
            <w:tcW w:w="4539" w:type="dxa"/>
            <w:tcBorders>
              <w:top w:val="single" w:sz="4" w:space="0" w:color="auto"/>
              <w:left w:val="single" w:sz="4" w:space="0" w:color="auto"/>
              <w:bottom w:val="single" w:sz="4" w:space="0" w:color="auto"/>
              <w:right w:val="single" w:sz="4" w:space="0" w:color="auto"/>
            </w:tcBorders>
          </w:tcPr>
          <w:p w14:paraId="79631056" w14:textId="77777777" w:rsidR="00D3495E" w:rsidRPr="00780B39" w:rsidRDefault="00D3495E" w:rsidP="009A12E6">
            <w:pPr>
              <w:keepNext/>
              <w:keepLines/>
              <w:spacing w:after="0"/>
              <w:rPr>
                <w:rFonts w:ascii="Arial" w:hAnsi="Arial"/>
                <w:sz w:val="18"/>
              </w:rPr>
            </w:pPr>
            <w:r w:rsidRPr="00133A0F">
              <w:rPr>
                <w:rFonts w:ascii="Arial" w:hAnsi="Arial"/>
                <w:sz w:val="18"/>
              </w:rPr>
              <w:t xml:space="preserve">Dense Urban, Urban and Rural indoor/outdoor scenario should meet the KPIs in </w:t>
            </w:r>
            <w:r w:rsidRPr="00133A0F">
              <w:rPr>
                <w:rFonts w:ascii="Arial" w:hAnsi="Arial"/>
                <w:sz w:val="18"/>
                <w:highlight w:val="yellow"/>
              </w:rPr>
              <w:t>Table 9.9.6-1</w:t>
            </w:r>
            <w:r w:rsidRPr="00133A0F">
              <w:rPr>
                <w:rFonts w:ascii="Arial" w:hAnsi="Arial"/>
                <w:sz w:val="18"/>
              </w:rPr>
              <w:t>: Performance of Mixed Reality Gaming</w:t>
            </w:r>
          </w:p>
        </w:tc>
        <w:tc>
          <w:tcPr>
            <w:tcW w:w="1702" w:type="dxa"/>
            <w:tcBorders>
              <w:top w:val="single" w:sz="4" w:space="0" w:color="auto"/>
              <w:left w:val="single" w:sz="4" w:space="0" w:color="auto"/>
              <w:bottom w:val="single" w:sz="4" w:space="0" w:color="auto"/>
              <w:right w:val="single" w:sz="4" w:space="0" w:color="auto"/>
            </w:tcBorders>
          </w:tcPr>
          <w:p w14:paraId="6876AF79" w14:textId="77777777" w:rsidR="00D3495E" w:rsidRPr="0065573C" w:rsidRDefault="00D3495E" w:rsidP="009A12E6">
            <w:pPr>
              <w:keepNext/>
              <w:keepLines/>
              <w:spacing w:after="0"/>
              <w:jc w:val="center"/>
              <w:rPr>
                <w:rFonts w:ascii="Arial" w:hAnsi="Arial"/>
                <w:sz w:val="18"/>
              </w:rPr>
            </w:pPr>
            <w:r w:rsidRPr="001D2016">
              <w:rPr>
                <w:rFonts w:ascii="Arial" w:hAnsi="Arial"/>
                <w:sz w:val="18"/>
              </w:rPr>
              <w:t>PR 9.9.6-2</w:t>
            </w:r>
          </w:p>
        </w:tc>
        <w:tc>
          <w:tcPr>
            <w:tcW w:w="2269" w:type="dxa"/>
            <w:tcBorders>
              <w:top w:val="single" w:sz="4" w:space="0" w:color="auto"/>
              <w:left w:val="single" w:sz="4" w:space="0" w:color="auto"/>
              <w:bottom w:val="single" w:sz="4" w:space="0" w:color="auto"/>
              <w:right w:val="single" w:sz="4" w:space="0" w:color="auto"/>
            </w:tcBorders>
          </w:tcPr>
          <w:p w14:paraId="48538880" w14:textId="77777777" w:rsidR="00D3495E" w:rsidRDefault="00D3495E" w:rsidP="009A12E6">
            <w:pPr>
              <w:keepNext/>
              <w:keepLines/>
              <w:spacing w:after="0"/>
              <w:jc w:val="center"/>
              <w:rPr>
                <w:ins w:id="30" w:author="Trakinat, Jean" w:date="2025-11-14T09:02:00Z" w16du:dateUtc="2025-11-14T14:02:00Z"/>
                <w:rFonts w:ascii="Arial" w:hAnsi="Arial"/>
                <w:sz w:val="18"/>
              </w:rPr>
            </w:pPr>
            <w:r w:rsidRPr="001D2016">
              <w:rPr>
                <w:rFonts w:ascii="Arial" w:hAnsi="Arial"/>
                <w:sz w:val="18"/>
              </w:rPr>
              <w:t>KPI</w:t>
            </w:r>
          </w:p>
          <w:p w14:paraId="29CD3B78" w14:textId="77777777" w:rsidR="00EB4633" w:rsidRPr="009475FC" w:rsidRDefault="00EB4633" w:rsidP="009A12E6">
            <w:pPr>
              <w:keepNext/>
              <w:keepLines/>
              <w:spacing w:after="0"/>
              <w:jc w:val="center"/>
              <w:rPr>
                <w:ins w:id="31" w:author="Trakinat, Jean" w:date="2025-11-14T09:02:00Z" w16du:dateUtc="2025-11-14T14:02:00Z"/>
                <w:rFonts w:ascii="Arial" w:hAnsi="Arial"/>
                <w:sz w:val="18"/>
                <w:highlight w:val="yellow"/>
              </w:rPr>
            </w:pPr>
            <w:ins w:id="32" w:author="Trakinat, Jean" w:date="2025-11-14T09:02:00Z" w16du:dateUtc="2025-11-14T14:02:00Z">
              <w:r w:rsidRPr="009475FC">
                <w:rPr>
                  <w:rFonts w:ascii="Arial" w:hAnsi="Arial"/>
                  <w:sz w:val="18"/>
                  <w:highlight w:val="yellow"/>
                </w:rPr>
                <w:t>From S1-254300r1</w:t>
              </w:r>
            </w:ins>
          </w:p>
          <w:p w14:paraId="5DF64507" w14:textId="77777777" w:rsidR="000B3DBA" w:rsidRPr="009475FC" w:rsidRDefault="000B3DBA" w:rsidP="000B3DBA">
            <w:pPr>
              <w:keepNext/>
              <w:keepLines/>
              <w:spacing w:after="0"/>
              <w:jc w:val="center"/>
              <w:rPr>
                <w:ins w:id="33" w:author="Trakinat, Jean" w:date="2025-11-14T09:02:00Z" w16du:dateUtc="2025-11-14T14:02:00Z"/>
                <w:rFonts w:ascii="Arial" w:hAnsi="Arial"/>
                <w:sz w:val="18"/>
                <w:highlight w:val="yellow"/>
              </w:rPr>
            </w:pPr>
            <w:ins w:id="34" w:author="Trakinat, Jean" w:date="2025-11-14T09:02:00Z" w16du:dateUtc="2025-11-14T14:02:00Z">
              <w:r w:rsidRPr="009475FC">
                <w:rPr>
                  <w:rFonts w:ascii="Arial" w:hAnsi="Arial"/>
                  <w:sz w:val="18"/>
                  <w:highlight w:val="yellow"/>
                </w:rPr>
                <w:t>KPI</w:t>
              </w:r>
            </w:ins>
          </w:p>
          <w:p w14:paraId="2C369517" w14:textId="4BC30AA3" w:rsidR="00EB4633" w:rsidRPr="003D3A85" w:rsidRDefault="000B3DBA" w:rsidP="000B3DBA">
            <w:pPr>
              <w:keepNext/>
              <w:keepLines/>
              <w:spacing w:after="0"/>
              <w:jc w:val="center"/>
              <w:rPr>
                <w:rFonts w:ascii="Arial" w:hAnsi="Arial"/>
                <w:sz w:val="18"/>
              </w:rPr>
            </w:pPr>
            <w:ins w:id="35" w:author="Trakinat, Jean" w:date="2025-11-14T09:02:00Z" w16du:dateUtc="2025-11-14T14:02:00Z">
              <w:r w:rsidRPr="009475FC">
                <w:rPr>
                  <w:rFonts w:ascii="Arial" w:hAnsi="Arial"/>
                  <w:sz w:val="18"/>
                  <w:highlight w:val="yellow"/>
                </w:rPr>
                <w:t>media synchronization for single application</w:t>
              </w:r>
            </w:ins>
          </w:p>
        </w:tc>
      </w:tr>
      <w:tr w:rsidR="00D3495E" w:rsidRPr="003B1360" w14:paraId="039F95C3" w14:textId="77777777" w:rsidTr="009A12E6">
        <w:tc>
          <w:tcPr>
            <w:tcW w:w="1232" w:type="dxa"/>
            <w:tcBorders>
              <w:top w:val="single" w:sz="4" w:space="0" w:color="auto"/>
              <w:left w:val="single" w:sz="4" w:space="0" w:color="auto"/>
              <w:bottom w:val="single" w:sz="4" w:space="0" w:color="auto"/>
              <w:right w:val="single" w:sz="4" w:space="0" w:color="auto"/>
            </w:tcBorders>
          </w:tcPr>
          <w:p w14:paraId="096605DD" w14:textId="77777777" w:rsidR="00D3495E" w:rsidRPr="003B1360" w:rsidRDefault="00D3495E" w:rsidP="009A12E6">
            <w:pPr>
              <w:keepNext/>
              <w:keepLines/>
              <w:spacing w:after="0"/>
              <w:jc w:val="center"/>
              <w:rPr>
                <w:rFonts w:ascii="Arial" w:hAnsi="Arial"/>
                <w:sz w:val="18"/>
              </w:rPr>
            </w:pPr>
            <w:r w:rsidRPr="00F06407">
              <w:rPr>
                <w:rFonts w:ascii="Arial" w:hAnsi="Arial"/>
                <w:sz w:val="18"/>
              </w:rPr>
              <w:t>Y.1.12-1</w:t>
            </w:r>
            <w:r>
              <w:rPr>
                <w:rFonts w:ascii="Arial" w:hAnsi="Arial"/>
                <w:sz w:val="18"/>
              </w:rPr>
              <w:t>-22</w:t>
            </w:r>
          </w:p>
        </w:tc>
        <w:tc>
          <w:tcPr>
            <w:tcW w:w="4539" w:type="dxa"/>
            <w:tcBorders>
              <w:top w:val="single" w:sz="4" w:space="0" w:color="auto"/>
              <w:left w:val="single" w:sz="4" w:space="0" w:color="auto"/>
              <w:bottom w:val="single" w:sz="4" w:space="0" w:color="auto"/>
              <w:right w:val="single" w:sz="4" w:space="0" w:color="auto"/>
            </w:tcBorders>
          </w:tcPr>
          <w:p w14:paraId="29FBB69E" w14:textId="77777777" w:rsidR="00D3495E" w:rsidRPr="00780B39" w:rsidRDefault="00D3495E" w:rsidP="009A12E6">
            <w:pPr>
              <w:keepNext/>
              <w:keepLines/>
              <w:spacing w:after="0"/>
              <w:rPr>
                <w:rFonts w:ascii="Arial" w:hAnsi="Arial"/>
                <w:sz w:val="18"/>
              </w:rPr>
            </w:pPr>
            <w:r w:rsidRPr="00133A0F">
              <w:rPr>
                <w:rFonts w:ascii="Arial" w:hAnsi="Arial"/>
                <w:sz w:val="18"/>
              </w:rPr>
              <w:t xml:space="preserve">Use case 9.12.6 (interactive immersive guided tour) needs KPIs from </w:t>
            </w:r>
            <w:r w:rsidRPr="00133A0F">
              <w:rPr>
                <w:rFonts w:ascii="Arial" w:hAnsi="Arial"/>
                <w:sz w:val="18"/>
                <w:highlight w:val="yellow"/>
              </w:rPr>
              <w:t>Table 9.12.6-1</w:t>
            </w:r>
            <w:r w:rsidRPr="00133A0F">
              <w:rPr>
                <w:rFonts w:ascii="Arial" w:hAnsi="Arial"/>
                <w:sz w:val="18"/>
              </w:rPr>
              <w:t>: KPIs for personalized interactive immersive use-cases</w:t>
            </w:r>
          </w:p>
        </w:tc>
        <w:tc>
          <w:tcPr>
            <w:tcW w:w="1702" w:type="dxa"/>
            <w:tcBorders>
              <w:top w:val="single" w:sz="4" w:space="0" w:color="auto"/>
              <w:left w:val="single" w:sz="4" w:space="0" w:color="auto"/>
              <w:bottom w:val="single" w:sz="4" w:space="0" w:color="auto"/>
              <w:right w:val="single" w:sz="4" w:space="0" w:color="auto"/>
            </w:tcBorders>
          </w:tcPr>
          <w:p w14:paraId="3899A23E" w14:textId="77777777" w:rsidR="00D3495E" w:rsidRDefault="00D3495E" w:rsidP="009A12E6">
            <w:pPr>
              <w:keepNext/>
              <w:keepLines/>
              <w:spacing w:after="0"/>
              <w:jc w:val="center"/>
              <w:rPr>
                <w:rFonts w:ascii="Arial" w:hAnsi="Arial"/>
                <w:sz w:val="18"/>
              </w:rPr>
            </w:pPr>
            <w:r w:rsidRPr="001D2016">
              <w:rPr>
                <w:rFonts w:ascii="Arial" w:hAnsi="Arial"/>
                <w:sz w:val="18"/>
              </w:rPr>
              <w:t>Clause 9.12.6</w:t>
            </w:r>
          </w:p>
          <w:p w14:paraId="78F1EC00" w14:textId="77777777" w:rsidR="00D3495E" w:rsidRPr="0065573C" w:rsidRDefault="00D3495E" w:rsidP="009A12E6">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73F7C724" w14:textId="77777777" w:rsidR="00D3495E" w:rsidRPr="003D3A85" w:rsidRDefault="00D3495E" w:rsidP="009A12E6">
            <w:pPr>
              <w:keepNext/>
              <w:keepLines/>
              <w:spacing w:after="0"/>
              <w:jc w:val="center"/>
              <w:rPr>
                <w:rFonts w:ascii="Arial" w:hAnsi="Arial"/>
                <w:sz w:val="18"/>
              </w:rPr>
            </w:pPr>
            <w:r w:rsidRPr="001D2016">
              <w:rPr>
                <w:rFonts w:ascii="Arial" w:hAnsi="Arial"/>
                <w:sz w:val="18"/>
              </w:rPr>
              <w:t>KPI</w:t>
            </w:r>
          </w:p>
        </w:tc>
      </w:tr>
    </w:tbl>
    <w:p w14:paraId="1C40F9B0" w14:textId="77777777" w:rsidR="00D3495E" w:rsidRDefault="00D3495E" w:rsidP="00D3495E">
      <w:pPr>
        <w:rPr>
          <w:highlight w:val="green"/>
        </w:rPr>
      </w:pPr>
    </w:p>
    <w:p w14:paraId="0CCB3CDA" w14:textId="7E429976" w:rsidR="00EE417B" w:rsidRPr="00EE417B" w:rsidRDefault="00EE417B" w:rsidP="00D3495E">
      <w:r w:rsidRPr="00481C98">
        <w:rPr>
          <w:highlight w:val="yellow"/>
        </w:rPr>
        <w:t>Company Proposals:</w:t>
      </w:r>
    </w:p>
    <w:p w14:paraId="7565EFC4" w14:textId="09D8BF21" w:rsidR="00EE417B" w:rsidRPr="00EE417B" w:rsidRDefault="00EE417B" w:rsidP="00481C98">
      <w:pPr>
        <w:pStyle w:val="ListParagraph"/>
        <w:numPr>
          <w:ilvl w:val="0"/>
          <w:numId w:val="37"/>
        </w:numPr>
      </w:pPr>
      <w:r w:rsidRPr="00EE417B">
        <w:t>S</w:t>
      </w:r>
      <w:r>
        <w:t>1-254190 (ZTE):</w:t>
      </w:r>
    </w:p>
    <w:p w14:paraId="38E36620" w14:textId="77777777" w:rsidR="00EE417B" w:rsidRPr="00EE417B" w:rsidRDefault="00EE417B" w:rsidP="00D3495E"/>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EE417B" w:rsidRPr="003B1360" w14:paraId="1361FEB8" w14:textId="77777777" w:rsidTr="009A12E6">
        <w:tc>
          <w:tcPr>
            <w:tcW w:w="1232" w:type="dxa"/>
            <w:tcBorders>
              <w:top w:val="single" w:sz="4" w:space="0" w:color="auto"/>
              <w:left w:val="single" w:sz="4" w:space="0" w:color="auto"/>
              <w:bottom w:val="single" w:sz="4" w:space="0" w:color="auto"/>
              <w:right w:val="single" w:sz="4" w:space="0" w:color="auto"/>
            </w:tcBorders>
          </w:tcPr>
          <w:p w14:paraId="1B5B266F" w14:textId="77777777" w:rsidR="00EE417B" w:rsidRPr="003B1360" w:rsidRDefault="00EE417B" w:rsidP="009A12E6">
            <w:pPr>
              <w:keepNext/>
              <w:keepLines/>
              <w:spacing w:after="0"/>
              <w:jc w:val="center"/>
              <w:rPr>
                <w:rFonts w:ascii="Arial" w:hAnsi="Arial"/>
                <w:sz w:val="18"/>
              </w:rPr>
            </w:pPr>
            <w:r w:rsidRPr="00F06407">
              <w:rPr>
                <w:rFonts w:ascii="Arial" w:hAnsi="Arial"/>
                <w:sz w:val="18"/>
              </w:rPr>
              <w:t>Y.1.12-1</w:t>
            </w:r>
            <w:r>
              <w:rPr>
                <w:rFonts w:ascii="Arial" w:hAnsi="Arial"/>
                <w:sz w:val="18"/>
              </w:rPr>
              <w:t>-15</w:t>
            </w:r>
          </w:p>
        </w:tc>
        <w:tc>
          <w:tcPr>
            <w:tcW w:w="4539" w:type="dxa"/>
            <w:tcBorders>
              <w:top w:val="single" w:sz="4" w:space="0" w:color="auto"/>
              <w:left w:val="single" w:sz="4" w:space="0" w:color="auto"/>
              <w:bottom w:val="single" w:sz="4" w:space="0" w:color="auto"/>
              <w:right w:val="single" w:sz="4" w:space="0" w:color="auto"/>
            </w:tcBorders>
          </w:tcPr>
          <w:p w14:paraId="12DE2993" w14:textId="77777777" w:rsidR="00EE417B" w:rsidRDefault="00EE417B" w:rsidP="009A12E6">
            <w:pPr>
              <w:keepNext/>
              <w:keepLines/>
              <w:spacing w:after="0"/>
              <w:rPr>
                <w:rFonts w:ascii="Arial" w:hAnsi="Arial"/>
                <w:sz w:val="18"/>
              </w:rPr>
            </w:pPr>
            <w:r w:rsidRPr="008A3439">
              <w:rPr>
                <w:rFonts w:ascii="Arial" w:hAnsi="Arial"/>
                <w:sz w:val="18"/>
              </w:rPr>
              <w:t xml:space="preserve">Based on operator policy and user consent, the 6G system shall provide </w:t>
            </w:r>
          </w:p>
          <w:p w14:paraId="6FED972F" w14:textId="6F0B33D0" w:rsidR="00EE417B" w:rsidRDefault="00EE417B" w:rsidP="00EE417B">
            <w:pPr>
              <w:pStyle w:val="ListParagraph"/>
              <w:keepNext/>
              <w:keepLines/>
              <w:numPr>
                <w:ilvl w:val="0"/>
                <w:numId w:val="36"/>
              </w:numPr>
              <w:spacing w:after="0"/>
              <w:rPr>
                <w:rFonts w:ascii="Arial" w:hAnsi="Arial"/>
                <w:sz w:val="18"/>
              </w:rPr>
            </w:pPr>
            <w:r w:rsidRPr="00AA2692">
              <w:rPr>
                <w:rFonts w:ascii="Arial" w:hAnsi="Arial"/>
                <w:sz w:val="18"/>
              </w:rPr>
              <w:t xml:space="preserve">means to receive information about the target user service experience </w:t>
            </w:r>
            <w:ins w:id="36" w:author="Trakinat, Jean" w:date="2025-11-12T15:58:00Z" w16du:dateUtc="2025-11-12T20:58:00Z">
              <w:r w:rsidR="004E640D">
                <w:rPr>
                  <w:rFonts w:ascii="Arial" w:hAnsi="Arial"/>
                  <w:sz w:val="18"/>
                </w:rPr>
                <w:t xml:space="preserve">and information related to the application </w:t>
              </w:r>
            </w:ins>
            <w:r w:rsidRPr="00AA2692">
              <w:rPr>
                <w:rFonts w:ascii="Arial" w:hAnsi="Arial"/>
                <w:sz w:val="18"/>
              </w:rPr>
              <w:t xml:space="preserve">from authorized </w:t>
            </w:r>
            <w:r>
              <w:rPr>
                <w:rFonts w:ascii="Arial" w:hAnsi="Arial"/>
                <w:sz w:val="18"/>
              </w:rPr>
              <w:t xml:space="preserve">UE or </w:t>
            </w:r>
            <w:r w:rsidRPr="00AA2692">
              <w:rPr>
                <w:rFonts w:ascii="Arial" w:hAnsi="Arial"/>
                <w:sz w:val="18"/>
              </w:rPr>
              <w:t>3rd party applications (such as real time multimedia services) and</w:t>
            </w:r>
            <w:r>
              <w:rPr>
                <w:rFonts w:ascii="Arial" w:hAnsi="Arial"/>
                <w:sz w:val="18"/>
              </w:rPr>
              <w:t>,</w:t>
            </w:r>
          </w:p>
          <w:p w14:paraId="08CDDB6A" w14:textId="77777777" w:rsidR="00EE417B" w:rsidRDefault="00EE417B" w:rsidP="00EE417B">
            <w:pPr>
              <w:pStyle w:val="ListParagraph"/>
              <w:keepNext/>
              <w:keepLines/>
              <w:numPr>
                <w:ilvl w:val="0"/>
                <w:numId w:val="36"/>
              </w:numPr>
              <w:spacing w:after="0"/>
              <w:rPr>
                <w:rFonts w:ascii="Arial" w:hAnsi="Arial"/>
                <w:sz w:val="18"/>
              </w:rPr>
            </w:pPr>
            <w:r w:rsidRPr="00AA2692">
              <w:rPr>
                <w:rFonts w:ascii="Arial" w:hAnsi="Arial"/>
                <w:sz w:val="18"/>
              </w:rPr>
              <w:t>support mechanisms to leverage information related to the application to efficiently deliver communication service and meeting the application’s performance requirements and meet target user service experience.</w:t>
            </w:r>
          </w:p>
          <w:p w14:paraId="5C67365E" w14:textId="77777777" w:rsidR="00EE417B" w:rsidRDefault="00EE417B" w:rsidP="009A12E6">
            <w:pPr>
              <w:keepNext/>
              <w:keepLines/>
              <w:spacing w:after="0"/>
              <w:rPr>
                <w:rFonts w:ascii="Arial" w:hAnsi="Arial"/>
                <w:sz w:val="18"/>
              </w:rPr>
            </w:pPr>
          </w:p>
          <w:p w14:paraId="7E9D8B36" w14:textId="77777777" w:rsidR="00EE417B" w:rsidRPr="005020CA" w:rsidRDefault="00EE417B" w:rsidP="009A12E6">
            <w:pPr>
              <w:keepNext/>
              <w:keepLines/>
              <w:spacing w:after="0"/>
              <w:rPr>
                <w:rFonts w:ascii="Arial" w:hAnsi="Arial"/>
                <w:sz w:val="18"/>
              </w:rPr>
            </w:pPr>
            <w:r w:rsidRPr="0028180F">
              <w:rPr>
                <w:rFonts w:ascii="Arial" w:hAnsi="Arial"/>
                <w:sz w:val="18"/>
              </w:rPr>
              <w:t>NOTE:</w:t>
            </w:r>
            <w:r w:rsidRPr="0028180F">
              <w:rPr>
                <w:rFonts w:ascii="Arial" w:hAnsi="Arial"/>
                <w:sz w:val="18"/>
              </w:rPr>
              <w:tab/>
              <w:t>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tcPr>
          <w:p w14:paraId="7CF2995D" w14:textId="77777777" w:rsidR="00EE417B" w:rsidRDefault="00EE417B" w:rsidP="009A12E6">
            <w:pPr>
              <w:keepNext/>
              <w:keepLines/>
              <w:spacing w:after="0"/>
              <w:jc w:val="center"/>
              <w:rPr>
                <w:rFonts w:ascii="Arial" w:hAnsi="Arial"/>
                <w:sz w:val="18"/>
              </w:rPr>
            </w:pPr>
            <w:r w:rsidRPr="001D44BC">
              <w:rPr>
                <w:rFonts w:ascii="Arial" w:hAnsi="Arial"/>
                <w:sz w:val="18"/>
              </w:rPr>
              <w:t>PR 9.14.6-1</w:t>
            </w:r>
          </w:p>
          <w:p w14:paraId="01F283A5" w14:textId="77777777" w:rsidR="00EE417B" w:rsidRDefault="00EE417B" w:rsidP="009A12E6">
            <w:pPr>
              <w:keepNext/>
              <w:keepLines/>
              <w:spacing w:after="0"/>
              <w:jc w:val="center"/>
              <w:rPr>
                <w:rFonts w:ascii="Arial" w:hAnsi="Arial"/>
                <w:sz w:val="18"/>
              </w:rPr>
            </w:pPr>
            <w:r w:rsidRPr="001D44BC">
              <w:rPr>
                <w:rFonts w:ascii="Arial" w:hAnsi="Arial"/>
                <w:sz w:val="18"/>
              </w:rPr>
              <w:t>PR 9.14.6-2</w:t>
            </w:r>
            <w:r w:rsidRPr="0065573C">
              <w:rPr>
                <w:rFonts w:ascii="Arial" w:hAnsi="Arial"/>
                <w:sz w:val="18"/>
              </w:rPr>
              <w:t xml:space="preserve"> </w:t>
            </w:r>
          </w:p>
          <w:p w14:paraId="4FB0F1FC" w14:textId="77777777" w:rsidR="00EE417B" w:rsidRDefault="00EE417B" w:rsidP="009A12E6">
            <w:pPr>
              <w:keepNext/>
              <w:keepLines/>
              <w:spacing w:after="0"/>
              <w:jc w:val="center"/>
              <w:rPr>
                <w:rFonts w:ascii="Arial" w:hAnsi="Arial"/>
                <w:sz w:val="18"/>
              </w:rPr>
            </w:pPr>
            <w:r w:rsidRPr="00092385">
              <w:rPr>
                <w:rFonts w:ascii="Arial" w:hAnsi="Arial"/>
                <w:sz w:val="18"/>
              </w:rPr>
              <w:t>PR 9.17.6-1</w:t>
            </w:r>
          </w:p>
          <w:p w14:paraId="52402E5C" w14:textId="77777777" w:rsidR="00EE417B" w:rsidRPr="0086160B" w:rsidRDefault="00EE417B" w:rsidP="009A12E6">
            <w:pPr>
              <w:keepNext/>
              <w:keepLines/>
              <w:spacing w:after="0"/>
              <w:jc w:val="center"/>
              <w:rPr>
                <w:rFonts w:ascii="Arial" w:hAnsi="Arial"/>
                <w:sz w:val="18"/>
              </w:rPr>
            </w:pPr>
            <w:r w:rsidRPr="0065573C">
              <w:rPr>
                <w:rFonts w:ascii="Arial" w:hAnsi="Arial"/>
                <w:sz w:val="18"/>
              </w:rPr>
              <w:t>PR 9.17.6-2</w:t>
            </w:r>
          </w:p>
        </w:tc>
        <w:tc>
          <w:tcPr>
            <w:tcW w:w="2269" w:type="dxa"/>
            <w:tcBorders>
              <w:top w:val="single" w:sz="4" w:space="0" w:color="auto"/>
              <w:left w:val="single" w:sz="4" w:space="0" w:color="auto"/>
              <w:bottom w:val="single" w:sz="4" w:space="0" w:color="auto"/>
              <w:right w:val="single" w:sz="4" w:space="0" w:color="auto"/>
            </w:tcBorders>
          </w:tcPr>
          <w:p w14:paraId="033F59CA" w14:textId="77777777" w:rsidR="00EE417B" w:rsidRDefault="00EE417B" w:rsidP="009A12E6">
            <w:pPr>
              <w:keepNext/>
              <w:keepLines/>
              <w:spacing w:after="0"/>
              <w:jc w:val="center"/>
              <w:rPr>
                <w:rFonts w:ascii="Arial" w:hAnsi="Arial"/>
                <w:sz w:val="18"/>
              </w:rPr>
            </w:pPr>
            <w:r w:rsidRPr="001D44BC">
              <w:rPr>
                <w:rFonts w:ascii="Arial" w:hAnsi="Arial"/>
                <w:sz w:val="18"/>
              </w:rPr>
              <w:t>Third Party support</w:t>
            </w:r>
          </w:p>
          <w:p w14:paraId="3064501C" w14:textId="77777777" w:rsidR="00EE417B" w:rsidRPr="001C32B2" w:rsidRDefault="00EE417B" w:rsidP="009A12E6">
            <w:pPr>
              <w:keepNext/>
              <w:keepLines/>
              <w:spacing w:after="0"/>
              <w:jc w:val="center"/>
              <w:rPr>
                <w:rFonts w:ascii="Arial" w:hAnsi="Arial"/>
                <w:sz w:val="18"/>
              </w:rPr>
            </w:pPr>
            <w:r>
              <w:rPr>
                <w:rFonts w:ascii="Arial" w:hAnsi="Arial"/>
                <w:sz w:val="18"/>
              </w:rPr>
              <w:t>User experience</w:t>
            </w:r>
          </w:p>
        </w:tc>
      </w:tr>
    </w:tbl>
    <w:p w14:paraId="353DB525" w14:textId="77777777" w:rsidR="00EE417B" w:rsidRDefault="00EE417B" w:rsidP="00D3495E">
      <w:pPr>
        <w:rPr>
          <w:highlight w:val="green"/>
        </w:rPr>
      </w:pPr>
    </w:p>
    <w:p w14:paraId="576570F7" w14:textId="019CF476" w:rsidR="00E1734D" w:rsidRPr="0009108F" w:rsidRDefault="00E1734D" w:rsidP="00914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w:t>
      </w:r>
      <w:r>
        <w:rPr>
          <w:rFonts w:ascii="Arial" w:hAnsi="Arial" w:cs="Arial"/>
          <w:noProof/>
          <w:color w:val="0000FF"/>
          <w:sz w:val="28"/>
          <w:szCs w:val="28"/>
        </w:rPr>
        <w:t xml:space="preserve">Second Change: </w:t>
      </w:r>
      <w:r w:rsidRPr="00E1734D">
        <w:rPr>
          <w:rFonts w:ascii="Arial" w:hAnsi="Arial" w:cs="Arial"/>
          <w:noProof/>
          <w:color w:val="0000FF"/>
          <w:sz w:val="28"/>
          <w:szCs w:val="28"/>
        </w:rPr>
        <w:t>Table Y.1.12-</w:t>
      </w:r>
      <w:del w:id="37" w:author="Trakinat, Jean" w:date="2025-11-14T09:03:00Z" w16du:dateUtc="2025-11-14T14:03:00Z">
        <w:r w:rsidRPr="00E1734D" w:rsidDel="000F214E">
          <w:rPr>
            <w:rFonts w:ascii="Arial" w:hAnsi="Arial" w:cs="Arial"/>
            <w:noProof/>
            <w:color w:val="0000FF"/>
            <w:sz w:val="28"/>
            <w:szCs w:val="28"/>
          </w:rPr>
          <w:delText xml:space="preserve">1 </w:delText>
        </w:r>
      </w:del>
      <w:ins w:id="38" w:author="Trakinat, Jean" w:date="2025-11-14T09:03:00Z" w16du:dateUtc="2025-11-14T14:03:00Z">
        <w:r w:rsidR="000F214E">
          <w:rPr>
            <w:rFonts w:ascii="Arial" w:hAnsi="Arial" w:cs="Arial"/>
            <w:noProof/>
            <w:color w:val="0000FF"/>
            <w:sz w:val="28"/>
            <w:szCs w:val="28"/>
          </w:rPr>
          <w:t>2</w:t>
        </w:r>
        <w:r w:rsidR="000F214E" w:rsidRPr="00E1734D">
          <w:rPr>
            <w:rFonts w:ascii="Arial" w:hAnsi="Arial" w:cs="Arial"/>
            <w:noProof/>
            <w:color w:val="0000FF"/>
            <w:sz w:val="28"/>
            <w:szCs w:val="28"/>
          </w:rPr>
          <w:t xml:space="preserve"> </w:t>
        </w:r>
      </w:ins>
      <w:r w:rsidRPr="00E1734D">
        <w:rPr>
          <w:rFonts w:ascii="Arial" w:hAnsi="Arial" w:cs="Arial"/>
          <w:noProof/>
          <w:color w:val="0000FF"/>
          <w:sz w:val="28"/>
          <w:szCs w:val="28"/>
        </w:rPr>
        <w:t>– Immersive Communication related to IMS</w:t>
      </w:r>
      <w:r w:rsidRPr="0009108F">
        <w:rPr>
          <w:rFonts w:ascii="Arial" w:hAnsi="Arial" w:cs="Arial"/>
          <w:noProof/>
          <w:color w:val="0000FF"/>
          <w:sz w:val="28"/>
          <w:szCs w:val="28"/>
        </w:rPr>
        <w:t>*</w:t>
      </w:r>
    </w:p>
    <w:p w14:paraId="1D958396" w14:textId="77777777" w:rsidR="00D3495E" w:rsidRDefault="00D3495E" w:rsidP="00D3495E">
      <w:pPr>
        <w:rPr>
          <w:highlight w:val="green"/>
        </w:rPr>
      </w:pPr>
    </w:p>
    <w:p w14:paraId="03B78FFC" w14:textId="34C2097A" w:rsidR="00D3495E" w:rsidRPr="003B1360" w:rsidRDefault="00D3495E" w:rsidP="00D3495E">
      <w:pPr>
        <w:pStyle w:val="TH"/>
        <w:rPr>
          <w:lang w:eastAsia="ko-KR"/>
        </w:rPr>
      </w:pPr>
      <w:r w:rsidRPr="001F7ACA">
        <w:rPr>
          <w:highlight w:val="green"/>
        </w:rPr>
        <w:lastRenderedPageBreak/>
        <w:t>Table Y.</w:t>
      </w:r>
      <w:r w:rsidRPr="001F7ACA">
        <w:rPr>
          <w:rFonts w:hint="eastAsia"/>
          <w:highlight w:val="green"/>
          <w:lang w:eastAsia="zh-CN"/>
        </w:rPr>
        <w:t>1.12</w:t>
      </w:r>
      <w:r w:rsidRPr="001F7ACA">
        <w:rPr>
          <w:rFonts w:eastAsia="DengXian"/>
          <w:highlight w:val="green"/>
        </w:rPr>
        <w:t>-</w:t>
      </w:r>
      <w:del w:id="39" w:author="Trakinat, Jean" w:date="2025-11-14T09:03:00Z" w16du:dateUtc="2025-11-14T14:03:00Z">
        <w:r w:rsidRPr="001F7ACA" w:rsidDel="000F214E">
          <w:rPr>
            <w:rFonts w:eastAsia="DengXian"/>
            <w:highlight w:val="green"/>
          </w:rPr>
          <w:delText xml:space="preserve">1 </w:delText>
        </w:r>
      </w:del>
      <w:ins w:id="40" w:author="Trakinat, Jean" w:date="2025-11-14T09:03:00Z" w16du:dateUtc="2025-11-14T14:03:00Z">
        <w:r w:rsidR="000F214E">
          <w:rPr>
            <w:rFonts w:eastAsia="DengXian"/>
            <w:highlight w:val="green"/>
          </w:rPr>
          <w:t>2</w:t>
        </w:r>
        <w:r w:rsidR="000F214E" w:rsidRPr="001F7ACA">
          <w:rPr>
            <w:rFonts w:eastAsia="DengXian"/>
            <w:highlight w:val="green"/>
          </w:rPr>
          <w:t xml:space="preserve"> </w:t>
        </w:r>
      </w:ins>
      <w:r w:rsidRPr="001F7ACA">
        <w:rPr>
          <w:highlight w:val="green"/>
        </w:rPr>
        <w:t>– Immersive Communication related to IMS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D3495E" w:rsidRPr="003B1360" w14:paraId="48D77CB0" w14:textId="77777777" w:rsidTr="009A12E6">
        <w:trPr>
          <w:tblHeader/>
        </w:trPr>
        <w:tc>
          <w:tcPr>
            <w:tcW w:w="1135" w:type="dxa"/>
            <w:tcBorders>
              <w:top w:val="single" w:sz="4" w:space="0" w:color="auto"/>
              <w:left w:val="single" w:sz="4" w:space="0" w:color="auto"/>
              <w:bottom w:val="single" w:sz="4" w:space="0" w:color="auto"/>
              <w:right w:val="single" w:sz="4" w:space="0" w:color="auto"/>
            </w:tcBorders>
            <w:hideMark/>
          </w:tcPr>
          <w:p w14:paraId="341B6F1E" w14:textId="77777777" w:rsidR="00D3495E" w:rsidRPr="003B1360" w:rsidRDefault="00D3495E" w:rsidP="009A12E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1B82B10F" w14:textId="77777777" w:rsidR="00D3495E" w:rsidRPr="003B1360" w:rsidRDefault="00D3495E"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FCF5A25" w14:textId="77777777" w:rsidR="00D3495E" w:rsidRPr="003B1360" w:rsidRDefault="00D3495E"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0C24B81" w14:textId="77777777" w:rsidR="00D3495E" w:rsidRPr="003B1360" w:rsidRDefault="00D3495E" w:rsidP="009A12E6">
            <w:pPr>
              <w:keepNext/>
              <w:keepLines/>
              <w:spacing w:after="0"/>
              <w:jc w:val="center"/>
              <w:rPr>
                <w:rFonts w:ascii="Arial" w:hAnsi="Arial"/>
                <w:b/>
                <w:sz w:val="18"/>
              </w:rPr>
            </w:pPr>
            <w:r w:rsidRPr="003B1360">
              <w:rPr>
                <w:rFonts w:ascii="Arial" w:hAnsi="Arial"/>
                <w:b/>
                <w:sz w:val="18"/>
              </w:rPr>
              <w:t>Comment</w:t>
            </w:r>
          </w:p>
        </w:tc>
      </w:tr>
      <w:tr w:rsidR="00D3495E" w:rsidRPr="003B1360" w14:paraId="7D8A7A64" w14:textId="77777777" w:rsidTr="009A12E6">
        <w:tc>
          <w:tcPr>
            <w:tcW w:w="1135" w:type="dxa"/>
            <w:tcBorders>
              <w:top w:val="single" w:sz="4" w:space="0" w:color="auto"/>
              <w:left w:val="single" w:sz="4" w:space="0" w:color="auto"/>
              <w:bottom w:val="single" w:sz="4" w:space="0" w:color="auto"/>
              <w:right w:val="single" w:sz="4" w:space="0" w:color="auto"/>
            </w:tcBorders>
          </w:tcPr>
          <w:p w14:paraId="0DD74A33" w14:textId="02480B81" w:rsidR="00D3495E" w:rsidRPr="003B1360" w:rsidRDefault="00D3495E" w:rsidP="009A12E6">
            <w:pPr>
              <w:keepNext/>
              <w:keepLines/>
              <w:spacing w:after="0"/>
              <w:jc w:val="center"/>
              <w:rPr>
                <w:rFonts w:ascii="Arial" w:hAnsi="Arial"/>
                <w:sz w:val="18"/>
              </w:rPr>
            </w:pPr>
            <w:r w:rsidRPr="00834F41">
              <w:rPr>
                <w:rFonts w:ascii="Arial" w:hAnsi="Arial"/>
                <w:sz w:val="18"/>
              </w:rPr>
              <w:t>Y.1.12-</w:t>
            </w:r>
            <w:del w:id="41" w:author="Trakinat, Jean" w:date="2025-11-14T09:03:00Z" w16du:dateUtc="2025-11-14T14:03:00Z">
              <w:r w:rsidRPr="00834F41" w:rsidDel="000F214E">
                <w:rPr>
                  <w:rFonts w:ascii="Arial" w:hAnsi="Arial"/>
                  <w:sz w:val="18"/>
                </w:rPr>
                <w:delText>1</w:delText>
              </w:r>
            </w:del>
            <w:ins w:id="42" w:author="Trakinat, Jean" w:date="2025-11-14T09:03:00Z" w16du:dateUtc="2025-11-14T14:03:00Z">
              <w:r w:rsidR="000F214E">
                <w:rPr>
                  <w:rFonts w:ascii="Arial" w:hAnsi="Arial"/>
                  <w:sz w:val="18"/>
                </w:rPr>
                <w:t>2</w:t>
              </w:r>
            </w:ins>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17464D56" w14:textId="77777777" w:rsidR="00D3495E" w:rsidRPr="00052053" w:rsidRDefault="00D3495E" w:rsidP="009A12E6">
            <w:pPr>
              <w:keepNext/>
              <w:keepLines/>
              <w:spacing w:after="0"/>
              <w:rPr>
                <w:rFonts w:ascii="Arial" w:hAnsi="Arial"/>
                <w:sz w:val="18"/>
              </w:rPr>
            </w:pPr>
            <w:r w:rsidRPr="00052053">
              <w:rPr>
                <w:rFonts w:ascii="Arial" w:hAnsi="Arial"/>
                <w:sz w:val="18"/>
              </w:rPr>
              <w:t>Subject to operator policy, the 6G system including IMS shall support the synchronization of independent traffic flows of one or more applications, to be delivered to more than one device (i.e. UE or tethered devices).</w:t>
            </w:r>
          </w:p>
          <w:p w14:paraId="7F11A8AA" w14:textId="77777777" w:rsidR="00D3495E" w:rsidRPr="004B4A1D" w:rsidRDefault="00D3495E" w:rsidP="009A12E6">
            <w:pPr>
              <w:keepNext/>
              <w:keepLines/>
              <w:spacing w:after="0"/>
              <w:rPr>
                <w:rFonts w:ascii="Arial" w:hAnsi="Arial"/>
                <w:sz w:val="18"/>
              </w:rPr>
            </w:pPr>
            <w:r w:rsidRPr="00052053">
              <w:rPr>
                <w:rFonts w:ascii="Arial" w:hAnsi="Arial"/>
                <w:sz w:val="18"/>
              </w:rPr>
              <w:t>NOTE:</w:t>
            </w:r>
            <w:r w:rsidRPr="00052053">
              <w:rPr>
                <w:rFonts w:ascii="Arial" w:hAnsi="Arial"/>
                <w:sz w:val="18"/>
              </w:rPr>
              <w:tab/>
              <w:t>The applications whose traffic flows are synchronized are associated. It is assumed that the association is known to the 6G system.</w:t>
            </w:r>
          </w:p>
        </w:tc>
        <w:tc>
          <w:tcPr>
            <w:tcW w:w="1702" w:type="dxa"/>
            <w:tcBorders>
              <w:top w:val="single" w:sz="4" w:space="0" w:color="auto"/>
              <w:left w:val="single" w:sz="4" w:space="0" w:color="auto"/>
              <w:bottom w:val="single" w:sz="4" w:space="0" w:color="auto"/>
              <w:right w:val="single" w:sz="4" w:space="0" w:color="auto"/>
            </w:tcBorders>
          </w:tcPr>
          <w:p w14:paraId="63808C73" w14:textId="77777777" w:rsidR="00D3495E" w:rsidRPr="005D38E9" w:rsidRDefault="00D3495E" w:rsidP="009A12E6">
            <w:pPr>
              <w:keepNext/>
              <w:keepLines/>
              <w:spacing w:after="0"/>
              <w:jc w:val="center"/>
              <w:rPr>
                <w:rFonts w:ascii="Arial" w:hAnsi="Arial"/>
                <w:sz w:val="18"/>
              </w:rPr>
            </w:pPr>
            <w:r w:rsidRPr="00F90B6D">
              <w:rPr>
                <w:rFonts w:ascii="Arial" w:hAnsi="Arial"/>
                <w:sz w:val="18"/>
              </w:rPr>
              <w:t>PR 9.7.2-1</w:t>
            </w:r>
          </w:p>
        </w:tc>
        <w:tc>
          <w:tcPr>
            <w:tcW w:w="2269" w:type="dxa"/>
            <w:tcBorders>
              <w:top w:val="single" w:sz="4" w:space="0" w:color="auto"/>
              <w:left w:val="single" w:sz="4" w:space="0" w:color="auto"/>
              <w:bottom w:val="single" w:sz="4" w:space="0" w:color="auto"/>
              <w:right w:val="single" w:sz="4" w:space="0" w:color="auto"/>
            </w:tcBorders>
          </w:tcPr>
          <w:p w14:paraId="5598FA02" w14:textId="77777777" w:rsidR="00D3495E" w:rsidRPr="002552B8" w:rsidRDefault="00D3495E" w:rsidP="009A12E6">
            <w:pPr>
              <w:keepNext/>
              <w:keepLines/>
              <w:spacing w:after="0"/>
              <w:jc w:val="center"/>
              <w:rPr>
                <w:rFonts w:ascii="Arial" w:hAnsi="Arial"/>
                <w:sz w:val="18"/>
              </w:rPr>
            </w:pPr>
            <w:r w:rsidRPr="002552B8">
              <w:rPr>
                <w:rFonts w:ascii="Arial" w:hAnsi="Arial"/>
                <w:sz w:val="18"/>
              </w:rPr>
              <w:t>IMS</w:t>
            </w:r>
          </w:p>
          <w:p w14:paraId="68BBFD95" w14:textId="77777777" w:rsidR="00D3495E" w:rsidRPr="002552B8" w:rsidRDefault="00D3495E" w:rsidP="009A12E6">
            <w:pPr>
              <w:keepNext/>
              <w:keepLines/>
              <w:spacing w:after="0"/>
              <w:jc w:val="center"/>
              <w:rPr>
                <w:rFonts w:ascii="Arial" w:hAnsi="Arial"/>
                <w:sz w:val="18"/>
              </w:rPr>
            </w:pPr>
            <w:r w:rsidRPr="002552B8">
              <w:rPr>
                <w:rFonts w:ascii="Arial" w:hAnsi="Arial"/>
                <w:sz w:val="18"/>
              </w:rPr>
              <w:t>Synchronization of associated independent media flows</w:t>
            </w:r>
          </w:p>
          <w:p w14:paraId="0EFC3BB0" w14:textId="77777777" w:rsidR="00D3495E" w:rsidRPr="005F7062" w:rsidRDefault="00D3495E" w:rsidP="009A12E6">
            <w:pPr>
              <w:keepNext/>
              <w:keepLines/>
              <w:spacing w:after="0"/>
              <w:jc w:val="center"/>
              <w:rPr>
                <w:rFonts w:ascii="Arial" w:hAnsi="Arial"/>
                <w:sz w:val="18"/>
              </w:rPr>
            </w:pPr>
            <w:r w:rsidRPr="002552B8">
              <w:rPr>
                <w:rFonts w:ascii="Arial" w:hAnsi="Arial"/>
                <w:sz w:val="18"/>
              </w:rPr>
              <w:t>Delivery to multiple devices</w:t>
            </w:r>
          </w:p>
        </w:tc>
      </w:tr>
      <w:tr w:rsidR="00D3495E" w:rsidRPr="003B1360" w14:paraId="0302F263" w14:textId="77777777" w:rsidTr="009A12E6">
        <w:tc>
          <w:tcPr>
            <w:tcW w:w="1135" w:type="dxa"/>
            <w:tcBorders>
              <w:top w:val="single" w:sz="4" w:space="0" w:color="auto"/>
              <w:left w:val="single" w:sz="4" w:space="0" w:color="auto"/>
              <w:bottom w:val="single" w:sz="4" w:space="0" w:color="auto"/>
              <w:right w:val="single" w:sz="4" w:space="0" w:color="auto"/>
            </w:tcBorders>
          </w:tcPr>
          <w:p w14:paraId="44865C04" w14:textId="260B999E" w:rsidR="00D3495E" w:rsidRPr="003B1360" w:rsidRDefault="00D3495E" w:rsidP="009A12E6">
            <w:pPr>
              <w:keepNext/>
              <w:keepLines/>
              <w:spacing w:after="0"/>
              <w:rPr>
                <w:rFonts w:ascii="Arial" w:hAnsi="Arial"/>
                <w:sz w:val="18"/>
              </w:rPr>
            </w:pPr>
            <w:r w:rsidRPr="00834F41">
              <w:rPr>
                <w:rFonts w:ascii="Arial" w:hAnsi="Arial"/>
                <w:sz w:val="18"/>
              </w:rPr>
              <w:t>Y.1.12-</w:t>
            </w:r>
            <w:del w:id="43" w:author="Trakinat, Jean" w:date="2025-11-14T09:03:00Z" w16du:dateUtc="2025-11-14T14:03:00Z">
              <w:r w:rsidRPr="00834F41" w:rsidDel="000F214E">
                <w:rPr>
                  <w:rFonts w:ascii="Arial" w:hAnsi="Arial"/>
                  <w:sz w:val="18"/>
                </w:rPr>
                <w:delText>1</w:delText>
              </w:r>
            </w:del>
            <w:ins w:id="44" w:author="Trakinat, Jean" w:date="2025-11-14T09:03:00Z" w16du:dateUtc="2025-11-14T14:03:00Z">
              <w:r w:rsidR="000F214E">
                <w:rPr>
                  <w:rFonts w:ascii="Arial" w:hAnsi="Arial"/>
                  <w:sz w:val="18"/>
                </w:rPr>
                <w:t>2</w:t>
              </w:r>
            </w:ins>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7184F1DF" w14:textId="77777777" w:rsidR="00D3495E" w:rsidRPr="00AD0D89" w:rsidRDefault="00D3495E" w:rsidP="009A12E6">
            <w:pPr>
              <w:keepNext/>
              <w:keepLines/>
              <w:spacing w:after="0"/>
              <w:rPr>
                <w:rFonts w:ascii="Arial" w:hAnsi="Arial"/>
                <w:sz w:val="18"/>
              </w:rPr>
            </w:pPr>
            <w:r w:rsidRPr="00AD0D89">
              <w:rPr>
                <w:rFonts w:ascii="Arial" w:hAnsi="Arial"/>
                <w:sz w:val="18"/>
              </w:rPr>
              <w:t>Subject to operator policy and user’s consent, the 6G system (including IMS) shall support intelligent immersive calling service for users via various UEs (e.g. smart wearables, mobile phones, intelligent devices in the home, low-power devices).</w:t>
            </w:r>
          </w:p>
          <w:p w14:paraId="143FF1D9" w14:textId="77777777" w:rsidR="00D3495E" w:rsidRPr="003B1360" w:rsidRDefault="00D3495E" w:rsidP="009A12E6">
            <w:pPr>
              <w:keepNext/>
              <w:keepLines/>
              <w:spacing w:after="0"/>
              <w:rPr>
                <w:rFonts w:ascii="Arial" w:hAnsi="Arial"/>
                <w:sz w:val="18"/>
              </w:rPr>
            </w:pPr>
            <w:r w:rsidRPr="00AD0D89">
              <w:rPr>
                <w:rFonts w:ascii="Arial" w:hAnsi="Arial"/>
                <w:sz w:val="18"/>
              </w:rPr>
              <w:t>NOTE 1:</w:t>
            </w:r>
            <w:r w:rsidRPr="00AD0D89">
              <w:rPr>
                <w:rFonts w:ascii="Arial" w:hAnsi="Arial"/>
                <w:sz w:val="18"/>
              </w:rPr>
              <w:tab/>
              <w:t>Intelligent immersive calling service: An immersive calling service that is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742DD2CB" w14:textId="77777777" w:rsidR="00D3495E" w:rsidRPr="003B1360" w:rsidRDefault="00D3495E" w:rsidP="009A12E6">
            <w:pPr>
              <w:keepNext/>
              <w:keepLines/>
              <w:spacing w:after="0"/>
              <w:jc w:val="center"/>
              <w:rPr>
                <w:rFonts w:ascii="Arial" w:hAnsi="Arial"/>
                <w:sz w:val="18"/>
              </w:rPr>
            </w:pPr>
            <w:r w:rsidRPr="00C13020">
              <w:rPr>
                <w:rFonts w:ascii="Arial" w:hAnsi="Arial"/>
                <w:sz w:val="18"/>
              </w:rPr>
              <w:t>PR 9.10.6-1</w:t>
            </w:r>
          </w:p>
        </w:tc>
        <w:tc>
          <w:tcPr>
            <w:tcW w:w="2269" w:type="dxa"/>
            <w:tcBorders>
              <w:top w:val="single" w:sz="4" w:space="0" w:color="auto"/>
              <w:left w:val="single" w:sz="4" w:space="0" w:color="auto"/>
              <w:bottom w:val="single" w:sz="4" w:space="0" w:color="auto"/>
              <w:right w:val="single" w:sz="4" w:space="0" w:color="auto"/>
            </w:tcBorders>
          </w:tcPr>
          <w:p w14:paraId="1CFCA218" w14:textId="77777777" w:rsidR="00D3495E" w:rsidRPr="00D67EBE" w:rsidRDefault="00D3495E" w:rsidP="009A12E6">
            <w:pPr>
              <w:keepNext/>
              <w:keepLines/>
              <w:spacing w:after="0"/>
              <w:jc w:val="center"/>
              <w:rPr>
                <w:rFonts w:ascii="Arial" w:hAnsi="Arial"/>
                <w:sz w:val="18"/>
              </w:rPr>
            </w:pPr>
            <w:r w:rsidRPr="00D67EBE">
              <w:rPr>
                <w:rFonts w:ascii="Arial" w:hAnsi="Arial"/>
                <w:sz w:val="18"/>
              </w:rPr>
              <w:t>IMS</w:t>
            </w:r>
          </w:p>
          <w:p w14:paraId="22E33F5F" w14:textId="77777777" w:rsidR="00D3495E" w:rsidRPr="003B1360" w:rsidRDefault="00D3495E" w:rsidP="009A12E6">
            <w:pPr>
              <w:keepNext/>
              <w:keepLines/>
              <w:spacing w:after="0"/>
              <w:jc w:val="center"/>
              <w:rPr>
                <w:rFonts w:ascii="Arial" w:hAnsi="Arial"/>
                <w:sz w:val="18"/>
              </w:rPr>
            </w:pPr>
            <w:r w:rsidRPr="00D67EBE">
              <w:rPr>
                <w:rFonts w:ascii="Arial" w:hAnsi="Arial"/>
                <w:sz w:val="18"/>
              </w:rPr>
              <w:t>Intelligent Immersive Calling Service</w:t>
            </w:r>
          </w:p>
        </w:tc>
      </w:tr>
      <w:tr w:rsidR="00D3495E" w:rsidRPr="003B1360" w14:paraId="4206ACD4" w14:textId="77777777" w:rsidTr="009A12E6">
        <w:tc>
          <w:tcPr>
            <w:tcW w:w="1135" w:type="dxa"/>
            <w:tcBorders>
              <w:top w:val="single" w:sz="4" w:space="0" w:color="auto"/>
              <w:left w:val="single" w:sz="4" w:space="0" w:color="auto"/>
              <w:bottom w:val="single" w:sz="4" w:space="0" w:color="auto"/>
              <w:right w:val="single" w:sz="4" w:space="0" w:color="auto"/>
            </w:tcBorders>
          </w:tcPr>
          <w:p w14:paraId="23196F66" w14:textId="353E7E55" w:rsidR="00D3495E" w:rsidRPr="003B1360" w:rsidRDefault="00D3495E" w:rsidP="009A12E6">
            <w:pPr>
              <w:keepNext/>
              <w:keepLines/>
              <w:spacing w:after="0"/>
              <w:jc w:val="center"/>
              <w:rPr>
                <w:rFonts w:ascii="Arial" w:hAnsi="Arial"/>
                <w:sz w:val="18"/>
              </w:rPr>
            </w:pPr>
            <w:r w:rsidRPr="00834F41">
              <w:rPr>
                <w:rFonts w:ascii="Arial" w:hAnsi="Arial"/>
                <w:sz w:val="18"/>
              </w:rPr>
              <w:t>Y.1.12-</w:t>
            </w:r>
            <w:del w:id="45" w:author="Trakinat, Jean" w:date="2025-11-14T09:03:00Z" w16du:dateUtc="2025-11-14T14:03:00Z">
              <w:r w:rsidRPr="00834F41" w:rsidDel="000F214E">
                <w:rPr>
                  <w:rFonts w:ascii="Arial" w:hAnsi="Arial"/>
                  <w:sz w:val="18"/>
                </w:rPr>
                <w:delText>1</w:delText>
              </w:r>
            </w:del>
            <w:ins w:id="46" w:author="Trakinat, Jean" w:date="2025-11-14T09:03:00Z" w16du:dateUtc="2025-11-14T14:03:00Z">
              <w:r w:rsidR="000F214E">
                <w:rPr>
                  <w:rFonts w:ascii="Arial" w:hAnsi="Arial"/>
                  <w:sz w:val="18"/>
                </w:rPr>
                <w:t>2</w:t>
              </w:r>
            </w:ins>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21D34EB6" w14:textId="77777777" w:rsidR="00D3495E" w:rsidRPr="008809C0" w:rsidRDefault="00D3495E" w:rsidP="009A12E6">
            <w:pPr>
              <w:keepNext/>
              <w:keepLines/>
              <w:spacing w:after="0"/>
              <w:rPr>
                <w:rFonts w:ascii="Arial" w:hAnsi="Arial"/>
                <w:sz w:val="18"/>
              </w:rPr>
            </w:pPr>
            <w:r w:rsidRPr="008809C0">
              <w:rPr>
                <w:rFonts w:ascii="Arial" w:hAnsi="Arial"/>
                <w:sz w:val="18"/>
              </w:rPr>
              <w:t>Subject to operator policy, the 6G system (including IMS) shall provide mechanisms for the intelligent immersive calling service to render media based on the received intent from a user (e.g. voice, gesture) during the calling.</w:t>
            </w:r>
          </w:p>
          <w:p w14:paraId="427F5E81" w14:textId="77777777" w:rsidR="00D3495E" w:rsidRPr="003B1360" w:rsidRDefault="00D3495E" w:rsidP="009A12E6">
            <w:pPr>
              <w:keepNext/>
              <w:keepLines/>
              <w:spacing w:after="0"/>
              <w:rPr>
                <w:rFonts w:ascii="Arial" w:hAnsi="Arial"/>
                <w:sz w:val="18"/>
              </w:rPr>
            </w:pPr>
            <w:r w:rsidRPr="008809C0">
              <w:rPr>
                <w:rFonts w:ascii="Arial" w:hAnsi="Arial"/>
                <w:sz w:val="18"/>
              </w:rPr>
              <w:t>NOTE 2:</w:t>
            </w:r>
            <w:r w:rsidRPr="008809C0">
              <w:rPr>
                <w:rFonts w:ascii="Arial" w:hAnsi="Arial"/>
                <w:sz w:val="18"/>
              </w:rPr>
              <w:tab/>
              <w:t>Media rendering could include e.g.,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2B595228" w14:textId="77777777" w:rsidR="00D3495E" w:rsidRPr="003B1360" w:rsidRDefault="00D3495E" w:rsidP="009A12E6">
            <w:pPr>
              <w:keepNext/>
              <w:keepLines/>
              <w:spacing w:after="0"/>
              <w:jc w:val="center"/>
              <w:rPr>
                <w:rFonts w:ascii="Arial" w:hAnsi="Arial"/>
                <w:sz w:val="18"/>
              </w:rPr>
            </w:pPr>
            <w:r w:rsidRPr="00AB5B88">
              <w:rPr>
                <w:rFonts w:ascii="Arial" w:hAnsi="Arial"/>
                <w:sz w:val="18"/>
              </w:rPr>
              <w:t>PR 9.10.6-4</w:t>
            </w:r>
          </w:p>
        </w:tc>
        <w:tc>
          <w:tcPr>
            <w:tcW w:w="2269" w:type="dxa"/>
            <w:tcBorders>
              <w:top w:val="single" w:sz="4" w:space="0" w:color="auto"/>
              <w:left w:val="single" w:sz="4" w:space="0" w:color="auto"/>
              <w:bottom w:val="single" w:sz="4" w:space="0" w:color="auto"/>
              <w:right w:val="single" w:sz="4" w:space="0" w:color="auto"/>
            </w:tcBorders>
          </w:tcPr>
          <w:p w14:paraId="1CB19376" w14:textId="77777777" w:rsidR="00D3495E" w:rsidRPr="00C51D47" w:rsidRDefault="00D3495E" w:rsidP="009A12E6">
            <w:pPr>
              <w:keepNext/>
              <w:keepLines/>
              <w:spacing w:after="0"/>
              <w:jc w:val="center"/>
              <w:rPr>
                <w:rFonts w:ascii="Arial" w:hAnsi="Arial"/>
                <w:sz w:val="18"/>
              </w:rPr>
            </w:pPr>
            <w:r w:rsidRPr="00C51D47">
              <w:rPr>
                <w:rFonts w:ascii="Arial" w:hAnsi="Arial"/>
                <w:sz w:val="18"/>
              </w:rPr>
              <w:t>IMS</w:t>
            </w:r>
          </w:p>
          <w:p w14:paraId="6372E1EB" w14:textId="77777777" w:rsidR="00D3495E" w:rsidRPr="00C51D47" w:rsidRDefault="00D3495E" w:rsidP="009A12E6">
            <w:pPr>
              <w:keepNext/>
              <w:keepLines/>
              <w:spacing w:after="0"/>
              <w:jc w:val="center"/>
              <w:rPr>
                <w:rFonts w:ascii="Arial" w:hAnsi="Arial"/>
                <w:sz w:val="18"/>
              </w:rPr>
            </w:pPr>
            <w:r w:rsidRPr="00C51D47">
              <w:rPr>
                <w:rFonts w:ascii="Arial" w:hAnsi="Arial"/>
                <w:sz w:val="18"/>
              </w:rPr>
              <w:t>Intelligent Immersive Calling Service</w:t>
            </w:r>
          </w:p>
          <w:p w14:paraId="4951DC39" w14:textId="77777777" w:rsidR="00D3495E" w:rsidRPr="00C51D47" w:rsidRDefault="00D3495E" w:rsidP="009A12E6">
            <w:pPr>
              <w:keepNext/>
              <w:keepLines/>
              <w:spacing w:after="0"/>
              <w:jc w:val="center"/>
              <w:rPr>
                <w:rFonts w:ascii="Arial" w:hAnsi="Arial"/>
                <w:sz w:val="18"/>
              </w:rPr>
            </w:pPr>
            <w:r w:rsidRPr="00C51D47">
              <w:rPr>
                <w:rFonts w:ascii="Arial" w:hAnsi="Arial"/>
                <w:sz w:val="18"/>
              </w:rPr>
              <w:t>Media rendering</w:t>
            </w:r>
          </w:p>
          <w:p w14:paraId="647A471A" w14:textId="77777777" w:rsidR="00D3495E" w:rsidRPr="003B1360" w:rsidRDefault="00D3495E" w:rsidP="009A12E6">
            <w:pPr>
              <w:keepNext/>
              <w:keepLines/>
              <w:spacing w:after="0"/>
              <w:jc w:val="center"/>
              <w:rPr>
                <w:rFonts w:ascii="Arial" w:hAnsi="Arial"/>
                <w:sz w:val="18"/>
              </w:rPr>
            </w:pPr>
            <w:r w:rsidRPr="00C51D47">
              <w:rPr>
                <w:rFonts w:ascii="Arial" w:hAnsi="Arial"/>
                <w:sz w:val="18"/>
              </w:rPr>
              <w:t>Intent based</w:t>
            </w:r>
          </w:p>
        </w:tc>
      </w:tr>
      <w:tr w:rsidR="00D3495E" w:rsidRPr="003B1360" w14:paraId="171CE095" w14:textId="77777777" w:rsidTr="009A12E6">
        <w:tc>
          <w:tcPr>
            <w:tcW w:w="1135" w:type="dxa"/>
            <w:tcBorders>
              <w:top w:val="single" w:sz="4" w:space="0" w:color="auto"/>
              <w:left w:val="single" w:sz="4" w:space="0" w:color="auto"/>
              <w:bottom w:val="single" w:sz="4" w:space="0" w:color="auto"/>
              <w:right w:val="single" w:sz="4" w:space="0" w:color="auto"/>
            </w:tcBorders>
          </w:tcPr>
          <w:p w14:paraId="15210893" w14:textId="7E069105" w:rsidR="00D3495E" w:rsidRPr="003B1360" w:rsidRDefault="00D3495E" w:rsidP="009A12E6">
            <w:pPr>
              <w:keepNext/>
              <w:keepLines/>
              <w:spacing w:after="0"/>
              <w:jc w:val="center"/>
              <w:rPr>
                <w:rFonts w:ascii="Arial" w:hAnsi="Arial"/>
                <w:sz w:val="18"/>
              </w:rPr>
            </w:pPr>
            <w:r w:rsidRPr="00834F41">
              <w:rPr>
                <w:rFonts w:ascii="Arial" w:hAnsi="Arial"/>
                <w:sz w:val="18"/>
              </w:rPr>
              <w:t>Y.1.12-</w:t>
            </w:r>
            <w:del w:id="47" w:author="Trakinat, Jean" w:date="2025-11-14T09:03:00Z" w16du:dateUtc="2025-11-14T14:03:00Z">
              <w:r w:rsidRPr="00834F41" w:rsidDel="000F214E">
                <w:rPr>
                  <w:rFonts w:ascii="Arial" w:hAnsi="Arial"/>
                  <w:sz w:val="18"/>
                </w:rPr>
                <w:delText>1</w:delText>
              </w:r>
            </w:del>
            <w:ins w:id="48" w:author="Trakinat, Jean" w:date="2025-11-14T09:03:00Z" w16du:dateUtc="2025-11-14T14:03:00Z">
              <w:r w:rsidR="000F214E">
                <w:rPr>
                  <w:rFonts w:ascii="Arial" w:hAnsi="Arial"/>
                  <w:sz w:val="18"/>
                </w:rPr>
                <w:t>2</w:t>
              </w:r>
            </w:ins>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2F52B4CA" w14:textId="77777777" w:rsidR="00D3495E" w:rsidRPr="003B1360" w:rsidRDefault="00D3495E" w:rsidP="009A12E6">
            <w:pPr>
              <w:keepNext/>
              <w:keepLines/>
              <w:spacing w:after="0"/>
              <w:rPr>
                <w:rFonts w:ascii="Arial" w:hAnsi="Arial"/>
                <w:sz w:val="18"/>
              </w:rPr>
            </w:pPr>
            <w:r w:rsidRPr="00596518">
              <w:rPr>
                <w:rFonts w:ascii="Arial" w:hAnsi="Arial"/>
                <w:sz w:val="18"/>
              </w:rPr>
              <w:t>The 6G network and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12EE6481" w14:textId="77777777" w:rsidR="00D3495E" w:rsidRPr="003B1360" w:rsidRDefault="00D3495E" w:rsidP="009A12E6">
            <w:pPr>
              <w:keepNext/>
              <w:keepLines/>
              <w:spacing w:after="0"/>
              <w:jc w:val="center"/>
              <w:rPr>
                <w:rFonts w:ascii="Arial" w:hAnsi="Arial"/>
                <w:sz w:val="18"/>
              </w:rPr>
            </w:pPr>
            <w:r w:rsidRPr="00633EA0">
              <w:rPr>
                <w:rFonts w:ascii="Arial" w:hAnsi="Arial"/>
                <w:sz w:val="18"/>
              </w:rPr>
              <w:t>PR 9.16.6-1</w:t>
            </w:r>
          </w:p>
        </w:tc>
        <w:tc>
          <w:tcPr>
            <w:tcW w:w="2269" w:type="dxa"/>
            <w:tcBorders>
              <w:top w:val="single" w:sz="4" w:space="0" w:color="auto"/>
              <w:left w:val="single" w:sz="4" w:space="0" w:color="auto"/>
              <w:bottom w:val="single" w:sz="4" w:space="0" w:color="auto"/>
              <w:right w:val="single" w:sz="4" w:space="0" w:color="auto"/>
            </w:tcBorders>
          </w:tcPr>
          <w:p w14:paraId="5E926867" w14:textId="77777777" w:rsidR="00D3495E" w:rsidRDefault="00D3495E" w:rsidP="009A12E6">
            <w:pPr>
              <w:keepNext/>
              <w:keepLines/>
              <w:spacing w:after="0"/>
              <w:jc w:val="center"/>
              <w:rPr>
                <w:rFonts w:ascii="Arial" w:hAnsi="Arial"/>
                <w:sz w:val="18"/>
              </w:rPr>
            </w:pPr>
            <w:r w:rsidRPr="00DF7FC8">
              <w:rPr>
                <w:rFonts w:ascii="Arial" w:hAnsi="Arial"/>
                <w:sz w:val="18"/>
              </w:rPr>
              <w:t>Reception of application info from UE</w:t>
            </w:r>
            <w:r>
              <w:rPr>
                <w:rFonts w:ascii="Arial" w:hAnsi="Arial"/>
                <w:sz w:val="18"/>
              </w:rPr>
              <w:t>/</w:t>
            </w:r>
            <w:r w:rsidRPr="00DF7FC8">
              <w:rPr>
                <w:rFonts w:ascii="Arial" w:hAnsi="Arial"/>
                <w:sz w:val="18"/>
              </w:rPr>
              <w:t>3rd pa</w:t>
            </w:r>
            <w:r>
              <w:rPr>
                <w:rFonts w:ascii="Arial" w:hAnsi="Arial"/>
                <w:sz w:val="18"/>
              </w:rPr>
              <w:t>r</w:t>
            </w:r>
            <w:r w:rsidRPr="00DF7FC8">
              <w:rPr>
                <w:rFonts w:ascii="Arial" w:hAnsi="Arial"/>
                <w:sz w:val="18"/>
              </w:rPr>
              <w:t>ty App</w:t>
            </w:r>
          </w:p>
          <w:p w14:paraId="4CBAECB4" w14:textId="77777777" w:rsidR="00D3495E" w:rsidRDefault="00D3495E" w:rsidP="009A12E6">
            <w:pPr>
              <w:keepNext/>
              <w:keepLines/>
              <w:spacing w:after="0"/>
              <w:jc w:val="center"/>
              <w:rPr>
                <w:ins w:id="49" w:author="Trakinat, Jean" w:date="2025-11-12T15:57:00Z" w16du:dateUtc="2025-11-12T20:57:00Z"/>
                <w:rFonts w:ascii="Arial" w:hAnsi="Arial"/>
                <w:color w:val="FF0000"/>
                <w:sz w:val="18"/>
              </w:rPr>
            </w:pPr>
            <w:r w:rsidRPr="00BF20E3">
              <w:rPr>
                <w:rFonts w:ascii="Arial" w:hAnsi="Arial"/>
                <w:color w:val="FF0000"/>
                <w:sz w:val="18"/>
              </w:rPr>
              <w:t>Could also go into Y.1.12-1-15</w:t>
            </w:r>
          </w:p>
          <w:p w14:paraId="73635799" w14:textId="77777777" w:rsidR="00EE417B" w:rsidRDefault="00EE417B" w:rsidP="009A12E6">
            <w:pPr>
              <w:keepNext/>
              <w:keepLines/>
              <w:spacing w:after="0"/>
              <w:jc w:val="center"/>
              <w:rPr>
                <w:ins w:id="50" w:author="Trakinat, Jean" w:date="2025-11-12T15:57:00Z" w16du:dateUtc="2025-11-12T20:57:00Z"/>
                <w:rFonts w:ascii="Arial" w:hAnsi="Arial"/>
                <w:color w:val="FF0000"/>
                <w:sz w:val="18"/>
              </w:rPr>
            </w:pPr>
          </w:p>
          <w:p w14:paraId="31BC1275" w14:textId="2009C82F" w:rsidR="00EE417B" w:rsidRPr="00EE417B" w:rsidRDefault="00EE417B" w:rsidP="00EE417B">
            <w:pPr>
              <w:jc w:val="center"/>
            </w:pPr>
            <w:ins w:id="51" w:author="Trakinat, Jean" w:date="2025-11-12T15:57:00Z" w16du:dateUtc="2025-11-12T20:57:00Z">
              <w:r w:rsidRPr="00EE417B">
                <w:rPr>
                  <w:highlight w:val="yellow"/>
                </w:rPr>
                <w:t>S1-254190 (ZTE) proposes a change</w:t>
              </w:r>
            </w:ins>
          </w:p>
        </w:tc>
      </w:tr>
    </w:tbl>
    <w:p w14:paraId="49E071F2" w14:textId="77777777" w:rsidR="00D3495E" w:rsidRPr="003B1360" w:rsidRDefault="00D3495E" w:rsidP="00D3495E"/>
    <w:p w14:paraId="4F913409" w14:textId="77777777" w:rsidR="00481C98" w:rsidRPr="00EE417B" w:rsidRDefault="00481C98" w:rsidP="00481C98">
      <w:r w:rsidRPr="00481C98">
        <w:rPr>
          <w:highlight w:val="yellow"/>
        </w:rPr>
        <w:t>Company Proposals:</w:t>
      </w:r>
    </w:p>
    <w:p w14:paraId="37CEA232" w14:textId="6A3F913F" w:rsidR="00521460" w:rsidRPr="00EE417B" w:rsidRDefault="00481C98" w:rsidP="00521460">
      <w:pPr>
        <w:pStyle w:val="ListParagraph"/>
        <w:numPr>
          <w:ilvl w:val="0"/>
          <w:numId w:val="38"/>
        </w:numPr>
      </w:pPr>
      <w:r w:rsidRPr="00EE417B">
        <w:t>S</w:t>
      </w:r>
      <w:r>
        <w:t>1-254190 (ZTE)</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481C98" w:rsidRPr="003B1360" w14:paraId="5AEE8C87" w14:textId="77777777" w:rsidTr="009A12E6">
        <w:tc>
          <w:tcPr>
            <w:tcW w:w="1135" w:type="dxa"/>
            <w:tcBorders>
              <w:top w:val="single" w:sz="4" w:space="0" w:color="auto"/>
              <w:left w:val="single" w:sz="4" w:space="0" w:color="auto"/>
              <w:bottom w:val="single" w:sz="4" w:space="0" w:color="auto"/>
              <w:right w:val="single" w:sz="4" w:space="0" w:color="auto"/>
            </w:tcBorders>
          </w:tcPr>
          <w:p w14:paraId="27D007EB" w14:textId="77777777" w:rsidR="00481C98" w:rsidRPr="003B1360" w:rsidRDefault="00481C98" w:rsidP="009A12E6">
            <w:pPr>
              <w:keepNext/>
              <w:keepLines/>
              <w:spacing w:after="0"/>
              <w:jc w:val="center"/>
              <w:rPr>
                <w:rFonts w:ascii="Arial" w:hAnsi="Arial"/>
                <w:sz w:val="18"/>
              </w:rPr>
            </w:pPr>
            <w:r w:rsidRPr="00834F41">
              <w:rPr>
                <w:rFonts w:ascii="Arial" w:hAnsi="Arial"/>
                <w:sz w:val="18"/>
              </w:rPr>
              <w:t>Y.1.12-1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72CC82CF" w14:textId="77777777" w:rsidR="00481C98" w:rsidRPr="003B1360" w:rsidRDefault="00481C98" w:rsidP="009A12E6">
            <w:pPr>
              <w:keepNext/>
              <w:keepLines/>
              <w:spacing w:after="0"/>
              <w:rPr>
                <w:rFonts w:ascii="Arial" w:hAnsi="Arial"/>
                <w:sz w:val="18"/>
              </w:rPr>
            </w:pPr>
            <w:r w:rsidRPr="00596518">
              <w:rPr>
                <w:rFonts w:ascii="Arial" w:hAnsi="Arial"/>
                <w:sz w:val="18"/>
              </w:rPr>
              <w:t>The 6G network and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2AC32122" w14:textId="77777777" w:rsidR="00481C98" w:rsidRPr="003B1360" w:rsidRDefault="00481C98" w:rsidP="009A12E6">
            <w:pPr>
              <w:keepNext/>
              <w:keepLines/>
              <w:spacing w:after="0"/>
              <w:jc w:val="center"/>
              <w:rPr>
                <w:rFonts w:ascii="Arial" w:hAnsi="Arial"/>
                <w:sz w:val="18"/>
              </w:rPr>
            </w:pPr>
            <w:r w:rsidRPr="00633EA0">
              <w:rPr>
                <w:rFonts w:ascii="Arial" w:hAnsi="Arial"/>
                <w:sz w:val="18"/>
              </w:rPr>
              <w:t>PR 9.16.6-1</w:t>
            </w:r>
          </w:p>
        </w:tc>
        <w:tc>
          <w:tcPr>
            <w:tcW w:w="2269" w:type="dxa"/>
            <w:tcBorders>
              <w:top w:val="single" w:sz="4" w:space="0" w:color="auto"/>
              <w:left w:val="single" w:sz="4" w:space="0" w:color="auto"/>
              <w:bottom w:val="single" w:sz="4" w:space="0" w:color="auto"/>
              <w:right w:val="single" w:sz="4" w:space="0" w:color="auto"/>
            </w:tcBorders>
          </w:tcPr>
          <w:p w14:paraId="1ADAD86A" w14:textId="77777777" w:rsidR="00481C98" w:rsidRDefault="00481C98" w:rsidP="009A12E6">
            <w:pPr>
              <w:keepNext/>
              <w:keepLines/>
              <w:spacing w:after="0"/>
              <w:jc w:val="center"/>
              <w:rPr>
                <w:rFonts w:ascii="Arial" w:hAnsi="Arial"/>
                <w:sz w:val="18"/>
              </w:rPr>
            </w:pPr>
            <w:r w:rsidRPr="00DF7FC8">
              <w:rPr>
                <w:rFonts w:ascii="Arial" w:hAnsi="Arial"/>
                <w:sz w:val="18"/>
              </w:rPr>
              <w:t>Reception of application info from UE</w:t>
            </w:r>
            <w:r>
              <w:rPr>
                <w:rFonts w:ascii="Arial" w:hAnsi="Arial"/>
                <w:sz w:val="18"/>
              </w:rPr>
              <w:t>/</w:t>
            </w:r>
            <w:r w:rsidRPr="00DF7FC8">
              <w:rPr>
                <w:rFonts w:ascii="Arial" w:hAnsi="Arial"/>
                <w:sz w:val="18"/>
              </w:rPr>
              <w:t>3rd pa</w:t>
            </w:r>
            <w:r>
              <w:rPr>
                <w:rFonts w:ascii="Arial" w:hAnsi="Arial"/>
                <w:sz w:val="18"/>
              </w:rPr>
              <w:t>r</w:t>
            </w:r>
            <w:r w:rsidRPr="00DF7FC8">
              <w:rPr>
                <w:rFonts w:ascii="Arial" w:hAnsi="Arial"/>
                <w:sz w:val="18"/>
              </w:rPr>
              <w:t>ty App</w:t>
            </w:r>
          </w:p>
          <w:p w14:paraId="31DEE964" w14:textId="77777777" w:rsidR="00481C98" w:rsidRDefault="00481C98" w:rsidP="00481C98">
            <w:pPr>
              <w:keepNext/>
              <w:keepLines/>
              <w:spacing w:after="0"/>
              <w:jc w:val="center"/>
              <w:rPr>
                <w:ins w:id="52" w:author="Trakinat, Jean" w:date="2025-11-12T15:59:00Z" w16du:dateUtc="2025-11-12T20:59:00Z"/>
                <w:rFonts w:ascii="Arial" w:hAnsi="Arial"/>
                <w:color w:val="FF0000"/>
                <w:sz w:val="18"/>
              </w:rPr>
            </w:pPr>
            <w:r w:rsidRPr="00BF20E3">
              <w:rPr>
                <w:rFonts w:ascii="Arial" w:hAnsi="Arial"/>
                <w:color w:val="FF0000"/>
                <w:sz w:val="18"/>
              </w:rPr>
              <w:t>Could also go into Y.1.12-1-15</w:t>
            </w:r>
          </w:p>
          <w:p w14:paraId="6E15F1EA" w14:textId="481F689F" w:rsidR="00521460" w:rsidRPr="00481C98" w:rsidRDefault="00521460" w:rsidP="00481C98">
            <w:pPr>
              <w:keepNext/>
              <w:keepLines/>
              <w:spacing w:after="0"/>
              <w:jc w:val="center"/>
              <w:rPr>
                <w:rFonts w:ascii="Arial" w:hAnsi="Arial"/>
                <w:color w:val="FF0000"/>
                <w:sz w:val="18"/>
              </w:rPr>
            </w:pPr>
            <w:ins w:id="53" w:author="Trakinat, Jean" w:date="2025-11-12T15:59:00Z" w16du:dateUtc="2025-11-12T20:59:00Z">
              <w:r w:rsidRPr="002271B4">
                <w:rPr>
                  <w:rFonts w:ascii="Arial" w:hAnsi="Arial"/>
                  <w:color w:val="FF0000"/>
                  <w:sz w:val="18"/>
                  <w:highlight w:val="yellow"/>
                </w:rPr>
                <w:t>ZTE:  It cannot go into Y.1.12-1-15. Let’s keep it as a CPR.</w:t>
              </w:r>
            </w:ins>
          </w:p>
        </w:tc>
      </w:tr>
    </w:tbl>
    <w:p w14:paraId="172CCA41" w14:textId="77777777" w:rsidR="00D3495E" w:rsidRDefault="00D3495E" w:rsidP="00106254"/>
    <w:p w14:paraId="44351DE5" w14:textId="2DF5F65C" w:rsidR="00D3495E" w:rsidRDefault="00521460" w:rsidP="00521460">
      <w:pPr>
        <w:pStyle w:val="ListParagraph"/>
        <w:numPr>
          <w:ilvl w:val="0"/>
          <w:numId w:val="38"/>
        </w:numPr>
      </w:pPr>
      <w:r w:rsidRPr="00EE417B">
        <w:t>S</w:t>
      </w:r>
      <w:r>
        <w:t>1-254190 (ZTE) proposes a new requirement: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6738A6" w:rsidRPr="003B1360" w14:paraId="5C3A5C3D" w14:textId="77777777" w:rsidTr="009A12E6">
        <w:trPr>
          <w:tblHeader/>
        </w:trPr>
        <w:tc>
          <w:tcPr>
            <w:tcW w:w="1135" w:type="dxa"/>
            <w:tcBorders>
              <w:top w:val="single" w:sz="4" w:space="0" w:color="auto"/>
              <w:left w:val="single" w:sz="4" w:space="0" w:color="auto"/>
              <w:bottom w:val="single" w:sz="4" w:space="0" w:color="auto"/>
              <w:right w:val="single" w:sz="4" w:space="0" w:color="auto"/>
            </w:tcBorders>
            <w:hideMark/>
          </w:tcPr>
          <w:p w14:paraId="778F7EFA" w14:textId="77777777" w:rsidR="006738A6" w:rsidRPr="003B1360" w:rsidRDefault="006738A6" w:rsidP="009A12E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7073B73" w14:textId="77777777" w:rsidR="006738A6" w:rsidRPr="003B1360" w:rsidRDefault="006738A6"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B8083B8" w14:textId="77777777" w:rsidR="006738A6" w:rsidRPr="003B1360" w:rsidRDefault="006738A6"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C49F4A0" w14:textId="77777777" w:rsidR="006738A6" w:rsidRPr="003B1360" w:rsidRDefault="006738A6" w:rsidP="009A12E6">
            <w:pPr>
              <w:keepNext/>
              <w:keepLines/>
              <w:spacing w:after="0"/>
              <w:jc w:val="center"/>
              <w:rPr>
                <w:rFonts w:ascii="Arial" w:hAnsi="Arial"/>
                <w:b/>
                <w:sz w:val="18"/>
              </w:rPr>
            </w:pPr>
            <w:r w:rsidRPr="003B1360">
              <w:rPr>
                <w:rFonts w:ascii="Arial" w:hAnsi="Arial"/>
                <w:b/>
                <w:sz w:val="18"/>
              </w:rPr>
              <w:t>Comment</w:t>
            </w:r>
          </w:p>
        </w:tc>
      </w:tr>
      <w:tr w:rsidR="00490F11" w:rsidRPr="003B1360" w14:paraId="47D82E95" w14:textId="77777777" w:rsidTr="009A12E6">
        <w:trPr>
          <w:ins w:id="54" w:author="Trakinat, Jean" w:date="2025-11-12T16:01:00Z"/>
        </w:trPr>
        <w:tc>
          <w:tcPr>
            <w:tcW w:w="1135" w:type="dxa"/>
            <w:tcBorders>
              <w:top w:val="single" w:sz="4" w:space="0" w:color="auto"/>
              <w:left w:val="single" w:sz="4" w:space="0" w:color="auto"/>
              <w:bottom w:val="single" w:sz="4" w:space="0" w:color="auto"/>
              <w:right w:val="single" w:sz="4" w:space="0" w:color="auto"/>
            </w:tcBorders>
          </w:tcPr>
          <w:p w14:paraId="45F18041" w14:textId="68C4360A" w:rsidR="00490F11" w:rsidRPr="003B1360" w:rsidRDefault="00490F11" w:rsidP="00490F11">
            <w:pPr>
              <w:keepNext/>
              <w:keepLines/>
              <w:spacing w:after="0"/>
              <w:jc w:val="center"/>
              <w:rPr>
                <w:ins w:id="55" w:author="Trakinat, Jean" w:date="2025-11-12T16:01:00Z" w16du:dateUtc="2025-11-12T21:01:00Z"/>
                <w:rFonts w:ascii="Arial" w:hAnsi="Arial"/>
                <w:sz w:val="18"/>
              </w:rPr>
            </w:pPr>
            <w:ins w:id="56" w:author="Trakinat, Jean" w:date="2025-11-12T16:01:00Z" w16du:dateUtc="2025-11-12T21:01:00Z">
              <w:r w:rsidRPr="00834F41">
                <w:rPr>
                  <w:rFonts w:ascii="Arial" w:hAnsi="Arial"/>
                  <w:sz w:val="18"/>
                </w:rPr>
                <w:t>Y.1.12-</w:t>
              </w:r>
              <w:r>
                <w:rPr>
                  <w:rFonts w:ascii="Arial" w:hAnsi="Arial"/>
                  <w:sz w:val="18"/>
                </w:rPr>
                <w:t>2-5</w:t>
              </w:r>
            </w:ins>
          </w:p>
        </w:tc>
        <w:tc>
          <w:tcPr>
            <w:tcW w:w="4539" w:type="dxa"/>
            <w:tcBorders>
              <w:top w:val="single" w:sz="4" w:space="0" w:color="auto"/>
              <w:left w:val="single" w:sz="4" w:space="0" w:color="auto"/>
              <w:bottom w:val="single" w:sz="4" w:space="0" w:color="auto"/>
              <w:right w:val="single" w:sz="4" w:space="0" w:color="auto"/>
            </w:tcBorders>
          </w:tcPr>
          <w:p w14:paraId="0153A068" w14:textId="1EBD36FD" w:rsidR="00490F11" w:rsidRPr="004B4A1D" w:rsidRDefault="00490F11" w:rsidP="00490F11">
            <w:pPr>
              <w:keepNext/>
              <w:keepLines/>
              <w:spacing w:after="0"/>
              <w:rPr>
                <w:ins w:id="57" w:author="Trakinat, Jean" w:date="2025-11-12T16:01:00Z" w16du:dateUtc="2025-11-12T21:01:00Z"/>
                <w:rFonts w:ascii="Arial" w:hAnsi="Arial"/>
                <w:sz w:val="18"/>
              </w:rPr>
            </w:pPr>
            <w:ins w:id="58" w:author="Trakinat, Jean" w:date="2025-11-12T16:02:00Z" w16du:dateUtc="2025-11-12T21:02:00Z">
              <w:r w:rsidRPr="0028643D">
                <w:rPr>
                  <w:rFonts w:ascii="Arial" w:hAnsi="Arial"/>
                  <w:sz w:val="18"/>
                </w:rPr>
                <w:t>Subject to operator policy and regulatory requirement, the intelligent immersive calling service shall comply to the existing regulatory requirements (e.g. lawful interception).</w:t>
              </w:r>
            </w:ins>
          </w:p>
        </w:tc>
        <w:tc>
          <w:tcPr>
            <w:tcW w:w="1702" w:type="dxa"/>
            <w:tcBorders>
              <w:top w:val="single" w:sz="4" w:space="0" w:color="auto"/>
              <w:left w:val="single" w:sz="4" w:space="0" w:color="auto"/>
              <w:bottom w:val="single" w:sz="4" w:space="0" w:color="auto"/>
              <w:right w:val="single" w:sz="4" w:space="0" w:color="auto"/>
            </w:tcBorders>
          </w:tcPr>
          <w:p w14:paraId="003D59D3" w14:textId="727024E8" w:rsidR="00490F11" w:rsidRPr="005D38E9" w:rsidRDefault="00490F11" w:rsidP="00490F11">
            <w:pPr>
              <w:keepNext/>
              <w:keepLines/>
              <w:spacing w:after="0"/>
              <w:jc w:val="center"/>
              <w:rPr>
                <w:ins w:id="59" w:author="Trakinat, Jean" w:date="2025-11-12T16:01:00Z" w16du:dateUtc="2025-11-12T21:01:00Z"/>
                <w:rFonts w:ascii="Arial" w:hAnsi="Arial"/>
                <w:sz w:val="18"/>
              </w:rPr>
            </w:pPr>
            <w:ins w:id="60" w:author="Trakinat, Jean" w:date="2025-11-12T16:02:00Z" w16du:dateUtc="2025-11-12T21:02:00Z">
              <w:r w:rsidRPr="00490F11">
                <w:rPr>
                  <w:rFonts w:ascii="Arial" w:hAnsi="Arial"/>
                  <w:sz w:val="18"/>
                </w:rPr>
                <w:t>PR 9.10.6-2</w:t>
              </w:r>
            </w:ins>
          </w:p>
        </w:tc>
        <w:tc>
          <w:tcPr>
            <w:tcW w:w="2269" w:type="dxa"/>
            <w:tcBorders>
              <w:top w:val="single" w:sz="4" w:space="0" w:color="auto"/>
              <w:left w:val="single" w:sz="4" w:space="0" w:color="auto"/>
              <w:bottom w:val="single" w:sz="4" w:space="0" w:color="auto"/>
              <w:right w:val="single" w:sz="4" w:space="0" w:color="auto"/>
            </w:tcBorders>
          </w:tcPr>
          <w:p w14:paraId="05527827" w14:textId="3589E4FF" w:rsidR="00490F11" w:rsidRPr="005F7062" w:rsidRDefault="00490F11" w:rsidP="00490F11">
            <w:pPr>
              <w:keepNext/>
              <w:keepLines/>
              <w:spacing w:after="0"/>
              <w:jc w:val="center"/>
              <w:rPr>
                <w:ins w:id="61" w:author="Trakinat, Jean" w:date="2025-11-12T16:01:00Z" w16du:dateUtc="2025-11-12T21:01:00Z"/>
                <w:rFonts w:ascii="Arial" w:hAnsi="Arial"/>
                <w:sz w:val="18"/>
              </w:rPr>
            </w:pPr>
            <w:ins w:id="62" w:author="Trakinat, Jean" w:date="2025-11-12T16:02:00Z" w16du:dateUtc="2025-11-12T21:02:00Z">
              <w:r w:rsidRPr="00490F11">
                <w:rPr>
                  <w:rFonts w:ascii="Arial" w:hAnsi="Arial"/>
                  <w:sz w:val="18"/>
                </w:rPr>
                <w:t>intelligent immersive calling service</w:t>
              </w:r>
            </w:ins>
          </w:p>
        </w:tc>
      </w:tr>
    </w:tbl>
    <w:p w14:paraId="1ECC17DA" w14:textId="77777777" w:rsidR="00521460" w:rsidRDefault="00521460" w:rsidP="00521460"/>
    <w:p w14:paraId="0218129E" w14:textId="6286CE1A" w:rsidR="00FC0788" w:rsidRDefault="005809B8" w:rsidP="00485FDE">
      <w:pPr>
        <w:pStyle w:val="EditorsNote"/>
      </w:pPr>
      <w:ins w:id="63" w:author="Trakinat, Jean" w:date="2025-11-12T16:13:00Z" w16du:dateUtc="2025-11-12T21:13:00Z">
        <w:r>
          <w:t xml:space="preserve">Editor’s Note: PR 9.10.6-2 </w:t>
        </w:r>
      </w:ins>
      <w:ins w:id="64" w:author="Trakinat, Jean" w:date="2025-11-12T16:14:00Z" w16du:dateUtc="2025-11-12T21:14:00Z">
        <w:r w:rsidR="00FA4442">
          <w:t xml:space="preserve">is currently </w:t>
        </w:r>
        <w:r w:rsidR="00FA4442" w:rsidRPr="00FA4442">
          <w:t>Y.1.2-2-5</w:t>
        </w:r>
      </w:ins>
      <w:ins w:id="65" w:author="Trakinat, Jean" w:date="2025-11-12T16:15:00Z" w16du:dateUtc="2025-11-12T21:15:00Z">
        <w:r w:rsidR="00FA4442">
          <w:t xml:space="preserve"> (allocated to </w:t>
        </w:r>
        <w:r w:rsidR="007C11C9" w:rsidRPr="007C11C9">
          <w:t>Table Y.1.2-2– Lawful Interception</w:t>
        </w:r>
      </w:ins>
      <w:ins w:id="66" w:author="Trakinat, Jean" w:date="2025-11-12T16:17:00Z" w16du:dateUtc="2025-11-12T21:17:00Z">
        <w:r w:rsidR="00485FDE">
          <w:t>)</w:t>
        </w:r>
      </w:ins>
      <w:ins w:id="67" w:author="Trakinat, Jean" w:date="2025-11-12T16:16:00Z" w16du:dateUtc="2025-11-12T21:16:00Z">
        <w:r w:rsidR="007C11C9">
          <w:t xml:space="preserve">. If agreed for inclusion here, alignment with </w:t>
        </w:r>
        <w:r w:rsidR="00BE0F86">
          <w:t>Table Y.1.2-2 is needed.</w:t>
        </w:r>
      </w:ins>
    </w:p>
    <w:p w14:paraId="338656BD" w14:textId="72407782" w:rsidR="008164B1" w:rsidRPr="00C21836" w:rsidRDefault="008164B1" w:rsidP="008164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Third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 New Table Y.1.12-3</w:t>
      </w:r>
      <w:r w:rsidRPr="00C21836">
        <w:rPr>
          <w:rFonts w:ascii="Arial" w:hAnsi="Arial" w:cs="Arial"/>
          <w:noProof/>
          <w:color w:val="0000FF"/>
          <w:sz w:val="28"/>
          <w:szCs w:val="28"/>
          <w:lang w:val="en-US"/>
        </w:rPr>
        <w:t xml:space="preserve"> * * * *</w:t>
      </w:r>
    </w:p>
    <w:p w14:paraId="0BD0E249" w14:textId="13922687" w:rsidR="008164B1" w:rsidRDefault="009C6623" w:rsidP="009C6623">
      <w:pPr>
        <w:pStyle w:val="TH"/>
        <w:rPr>
          <w:ins w:id="68" w:author="Trakinat, Jean" w:date="2025-11-14T09:06:00Z" w16du:dateUtc="2025-11-14T14:06:00Z"/>
        </w:rPr>
      </w:pPr>
      <w:ins w:id="69" w:author="Trakinat, Jean" w:date="2025-11-14T09:06:00Z" w16du:dateUtc="2025-11-14T14:06:00Z">
        <w:r>
          <w:lastRenderedPageBreak/>
          <w:t xml:space="preserve">Table Y.1.12-3 - </w:t>
        </w:r>
        <w:r w:rsidR="00824F94" w:rsidRPr="00824F94">
          <w:t>Other aspects related to Immersive Communication (e.g. computing, performance, UE-network coordination)</w:t>
        </w:r>
      </w:ins>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824F94" w:rsidRPr="003B1360" w14:paraId="7C759FB5" w14:textId="77777777" w:rsidTr="00076855">
        <w:trPr>
          <w:tblHeader/>
          <w:ins w:id="70" w:author="Trakinat, Jean" w:date="2025-11-14T09:06:00Z" w16du:dateUtc="2025-11-14T14:06:00Z"/>
        </w:trPr>
        <w:tc>
          <w:tcPr>
            <w:tcW w:w="1135" w:type="dxa"/>
            <w:tcBorders>
              <w:top w:val="single" w:sz="4" w:space="0" w:color="auto"/>
              <w:left w:val="single" w:sz="4" w:space="0" w:color="auto"/>
              <w:bottom w:val="single" w:sz="4" w:space="0" w:color="auto"/>
              <w:right w:val="single" w:sz="4" w:space="0" w:color="auto"/>
            </w:tcBorders>
            <w:hideMark/>
          </w:tcPr>
          <w:p w14:paraId="11DF063E" w14:textId="77777777" w:rsidR="00824F94" w:rsidRPr="003B1360" w:rsidRDefault="00824F94" w:rsidP="00076855">
            <w:pPr>
              <w:keepNext/>
              <w:keepLines/>
              <w:spacing w:after="0"/>
              <w:jc w:val="center"/>
              <w:rPr>
                <w:ins w:id="71" w:author="Trakinat, Jean" w:date="2025-11-14T09:06:00Z" w16du:dateUtc="2025-11-14T14:06:00Z"/>
                <w:rFonts w:ascii="Arial" w:hAnsi="Arial"/>
                <w:b/>
                <w:sz w:val="18"/>
              </w:rPr>
            </w:pPr>
            <w:ins w:id="72" w:author="Trakinat, Jean" w:date="2025-11-14T09:06:00Z" w16du:dateUtc="2025-11-14T14:06:00Z">
              <w:r w:rsidRPr="003B1360">
                <w:rPr>
                  <w:rFonts w:ascii="Arial" w:hAnsi="Arial"/>
                  <w:b/>
                  <w:sz w:val="18"/>
                </w:rPr>
                <w:lastRenderedPageBreak/>
                <w:t>CPR #</w:t>
              </w:r>
            </w:ins>
          </w:p>
        </w:tc>
        <w:tc>
          <w:tcPr>
            <w:tcW w:w="4539" w:type="dxa"/>
            <w:tcBorders>
              <w:top w:val="single" w:sz="4" w:space="0" w:color="auto"/>
              <w:left w:val="single" w:sz="4" w:space="0" w:color="auto"/>
              <w:bottom w:val="single" w:sz="4" w:space="0" w:color="auto"/>
              <w:right w:val="single" w:sz="4" w:space="0" w:color="auto"/>
            </w:tcBorders>
            <w:hideMark/>
          </w:tcPr>
          <w:p w14:paraId="33FF2EFF" w14:textId="77777777" w:rsidR="00824F94" w:rsidRPr="003B1360" w:rsidRDefault="00824F94" w:rsidP="00076855">
            <w:pPr>
              <w:keepNext/>
              <w:keepLines/>
              <w:spacing w:after="0"/>
              <w:jc w:val="center"/>
              <w:rPr>
                <w:ins w:id="73" w:author="Trakinat, Jean" w:date="2025-11-14T09:06:00Z" w16du:dateUtc="2025-11-14T14:06:00Z"/>
                <w:rFonts w:ascii="Arial" w:hAnsi="Arial"/>
                <w:b/>
                <w:sz w:val="18"/>
              </w:rPr>
            </w:pPr>
            <w:ins w:id="74" w:author="Trakinat, Jean" w:date="2025-11-14T09:06:00Z" w16du:dateUtc="2025-11-14T14:06:00Z">
              <w:r w:rsidRPr="003B1360">
                <w:rPr>
                  <w:rFonts w:ascii="Arial" w:hAnsi="Arial"/>
                  <w:b/>
                  <w:sz w:val="18"/>
                </w:rPr>
                <w:t>Consolidated Potential Requirement</w:t>
              </w:r>
            </w:ins>
          </w:p>
        </w:tc>
        <w:tc>
          <w:tcPr>
            <w:tcW w:w="1702" w:type="dxa"/>
            <w:tcBorders>
              <w:top w:val="single" w:sz="4" w:space="0" w:color="auto"/>
              <w:left w:val="single" w:sz="4" w:space="0" w:color="auto"/>
              <w:bottom w:val="single" w:sz="4" w:space="0" w:color="auto"/>
              <w:right w:val="single" w:sz="4" w:space="0" w:color="auto"/>
            </w:tcBorders>
            <w:hideMark/>
          </w:tcPr>
          <w:p w14:paraId="5FBAC87F" w14:textId="77777777" w:rsidR="00824F94" w:rsidRPr="003B1360" w:rsidRDefault="00824F94" w:rsidP="00076855">
            <w:pPr>
              <w:keepNext/>
              <w:keepLines/>
              <w:spacing w:after="0"/>
              <w:jc w:val="center"/>
              <w:rPr>
                <w:ins w:id="75" w:author="Trakinat, Jean" w:date="2025-11-14T09:06:00Z" w16du:dateUtc="2025-11-14T14:06:00Z"/>
                <w:rFonts w:ascii="Arial" w:hAnsi="Arial"/>
                <w:b/>
                <w:sz w:val="18"/>
              </w:rPr>
            </w:pPr>
            <w:ins w:id="76" w:author="Trakinat, Jean" w:date="2025-11-14T09:06:00Z" w16du:dateUtc="2025-11-14T14:06:00Z">
              <w:r w:rsidRPr="003B1360">
                <w:rPr>
                  <w:rFonts w:ascii="Arial" w:hAnsi="Arial"/>
                  <w:b/>
                  <w:sz w:val="18"/>
                </w:rPr>
                <w:t>Original PR #</w:t>
              </w:r>
            </w:ins>
          </w:p>
        </w:tc>
        <w:tc>
          <w:tcPr>
            <w:tcW w:w="2269" w:type="dxa"/>
            <w:tcBorders>
              <w:top w:val="single" w:sz="4" w:space="0" w:color="auto"/>
              <w:left w:val="single" w:sz="4" w:space="0" w:color="auto"/>
              <w:bottom w:val="single" w:sz="4" w:space="0" w:color="auto"/>
              <w:right w:val="single" w:sz="4" w:space="0" w:color="auto"/>
            </w:tcBorders>
            <w:hideMark/>
          </w:tcPr>
          <w:p w14:paraId="1BAAA481" w14:textId="77777777" w:rsidR="00824F94" w:rsidRPr="003B1360" w:rsidRDefault="00824F94" w:rsidP="00076855">
            <w:pPr>
              <w:keepNext/>
              <w:keepLines/>
              <w:spacing w:after="0"/>
              <w:jc w:val="center"/>
              <w:rPr>
                <w:ins w:id="77" w:author="Trakinat, Jean" w:date="2025-11-14T09:06:00Z" w16du:dateUtc="2025-11-14T14:06:00Z"/>
                <w:rFonts w:ascii="Arial" w:hAnsi="Arial"/>
                <w:b/>
                <w:sz w:val="18"/>
              </w:rPr>
            </w:pPr>
            <w:ins w:id="78" w:author="Trakinat, Jean" w:date="2025-11-14T09:06:00Z" w16du:dateUtc="2025-11-14T14:06:00Z">
              <w:r w:rsidRPr="003B1360">
                <w:rPr>
                  <w:rFonts w:ascii="Arial" w:hAnsi="Arial"/>
                  <w:b/>
                  <w:sz w:val="18"/>
                </w:rPr>
                <w:t>Comment</w:t>
              </w:r>
            </w:ins>
          </w:p>
        </w:tc>
      </w:tr>
      <w:tr w:rsidR="00824F94" w:rsidRPr="003B1360" w14:paraId="1693A433" w14:textId="77777777" w:rsidTr="00076855">
        <w:trPr>
          <w:ins w:id="79" w:author="Trakinat, Jean" w:date="2025-11-14T09:06:00Z" w16du:dateUtc="2025-11-14T14:06:00Z"/>
        </w:trPr>
        <w:tc>
          <w:tcPr>
            <w:tcW w:w="1135" w:type="dxa"/>
            <w:tcBorders>
              <w:top w:val="single" w:sz="4" w:space="0" w:color="auto"/>
              <w:left w:val="single" w:sz="4" w:space="0" w:color="auto"/>
              <w:bottom w:val="single" w:sz="4" w:space="0" w:color="auto"/>
              <w:right w:val="single" w:sz="4" w:space="0" w:color="auto"/>
            </w:tcBorders>
          </w:tcPr>
          <w:p w14:paraId="477CE175" w14:textId="664DFE54" w:rsidR="00824F94" w:rsidRPr="003B1360" w:rsidRDefault="00824F94" w:rsidP="00076855">
            <w:pPr>
              <w:keepNext/>
              <w:keepLines/>
              <w:spacing w:after="0"/>
              <w:jc w:val="center"/>
              <w:rPr>
                <w:ins w:id="80" w:author="Trakinat, Jean" w:date="2025-11-14T09:06:00Z" w16du:dateUtc="2025-11-14T14:06:00Z"/>
                <w:rFonts w:ascii="Arial" w:hAnsi="Arial"/>
                <w:sz w:val="18"/>
              </w:rPr>
            </w:pPr>
            <w:ins w:id="81" w:author="Trakinat, Jean" w:date="2025-11-14T09:06:00Z" w16du:dateUtc="2025-11-14T14:06:00Z">
              <w:r w:rsidRPr="00834F41">
                <w:rPr>
                  <w:rFonts w:ascii="Arial" w:hAnsi="Arial"/>
                  <w:sz w:val="18"/>
                </w:rPr>
                <w:t>Y.1.12-</w:t>
              </w:r>
              <w:r>
                <w:rPr>
                  <w:rFonts w:ascii="Arial" w:hAnsi="Arial"/>
                  <w:sz w:val="18"/>
                </w:rPr>
                <w:t>3</w:t>
              </w:r>
              <w:r>
                <w:rPr>
                  <w:rFonts w:ascii="Arial" w:hAnsi="Arial"/>
                  <w:sz w:val="18"/>
                </w:rPr>
                <w:t>-1</w:t>
              </w:r>
            </w:ins>
          </w:p>
        </w:tc>
        <w:tc>
          <w:tcPr>
            <w:tcW w:w="4539" w:type="dxa"/>
            <w:tcBorders>
              <w:top w:val="single" w:sz="4" w:space="0" w:color="auto"/>
              <w:left w:val="single" w:sz="4" w:space="0" w:color="auto"/>
              <w:bottom w:val="single" w:sz="4" w:space="0" w:color="auto"/>
              <w:right w:val="single" w:sz="4" w:space="0" w:color="auto"/>
            </w:tcBorders>
          </w:tcPr>
          <w:p w14:paraId="2ABF3A4C" w14:textId="7CB5DAFD" w:rsidR="00824F94" w:rsidRPr="004B4A1D" w:rsidRDefault="00FE4D01" w:rsidP="00824F94">
            <w:pPr>
              <w:keepNext/>
              <w:keepLines/>
              <w:spacing w:after="0"/>
              <w:rPr>
                <w:ins w:id="82" w:author="Trakinat, Jean" w:date="2025-11-14T09:06:00Z" w16du:dateUtc="2025-11-14T14:06:00Z"/>
                <w:rFonts w:ascii="Arial" w:hAnsi="Arial"/>
                <w:sz w:val="18"/>
              </w:rPr>
            </w:pPr>
            <w:ins w:id="83" w:author="Trakinat, Jean" w:date="2025-11-14T09:07:00Z" w16du:dateUtc="2025-11-14T14:07:00Z">
              <w:r w:rsidRPr="00FE4D01">
                <w:rPr>
                  <w:rFonts w:ascii="Arial" w:hAnsi="Arial"/>
                  <w:sz w:val="18"/>
                </w:rPr>
                <w:t>Subject to operator policy, privacy considerations and regulatory requirements, the 6G network shall be able to enable compute offloading to a Service Hosting Environment for third party applications (for rendering 6DoF video and spatial audio, AI tasks, etc.).</w:t>
              </w:r>
            </w:ins>
          </w:p>
        </w:tc>
        <w:tc>
          <w:tcPr>
            <w:tcW w:w="1702" w:type="dxa"/>
            <w:tcBorders>
              <w:top w:val="single" w:sz="4" w:space="0" w:color="auto"/>
              <w:left w:val="single" w:sz="4" w:space="0" w:color="auto"/>
              <w:bottom w:val="single" w:sz="4" w:space="0" w:color="auto"/>
              <w:right w:val="single" w:sz="4" w:space="0" w:color="auto"/>
            </w:tcBorders>
          </w:tcPr>
          <w:p w14:paraId="1568E0A6" w14:textId="77777777" w:rsidR="00243847" w:rsidRPr="00243847" w:rsidRDefault="00243847" w:rsidP="00243847">
            <w:pPr>
              <w:keepNext/>
              <w:keepLines/>
              <w:spacing w:after="0"/>
              <w:jc w:val="center"/>
              <w:rPr>
                <w:ins w:id="84" w:author="Trakinat, Jean" w:date="2025-11-14T09:07:00Z" w16du:dateUtc="2025-11-14T14:07:00Z"/>
                <w:rFonts w:ascii="Arial" w:hAnsi="Arial"/>
                <w:sz w:val="18"/>
              </w:rPr>
            </w:pPr>
            <w:ins w:id="85" w:author="Trakinat, Jean" w:date="2025-11-14T09:07:00Z" w16du:dateUtc="2025-11-14T14:07:00Z">
              <w:r w:rsidRPr="00243847">
                <w:rPr>
                  <w:rFonts w:ascii="Arial" w:hAnsi="Arial"/>
                  <w:sz w:val="18"/>
                </w:rPr>
                <w:t>PR 9.4.6-1</w:t>
              </w:r>
            </w:ins>
          </w:p>
          <w:p w14:paraId="052C3839" w14:textId="4C97B2C5" w:rsidR="00824F94" w:rsidRPr="005D38E9" w:rsidRDefault="00243847" w:rsidP="00243847">
            <w:pPr>
              <w:keepNext/>
              <w:keepLines/>
              <w:spacing w:after="0"/>
              <w:jc w:val="center"/>
              <w:rPr>
                <w:ins w:id="86" w:author="Trakinat, Jean" w:date="2025-11-14T09:06:00Z" w16du:dateUtc="2025-11-14T14:06:00Z"/>
                <w:rFonts w:ascii="Arial" w:hAnsi="Arial"/>
                <w:sz w:val="18"/>
              </w:rPr>
            </w:pPr>
            <w:ins w:id="87" w:author="Trakinat, Jean" w:date="2025-11-14T09:07:00Z" w16du:dateUtc="2025-11-14T14:07:00Z">
              <w:r w:rsidRPr="00243847">
                <w:rPr>
                  <w:rFonts w:ascii="Arial" w:hAnsi="Arial"/>
                  <w:sz w:val="18"/>
                </w:rPr>
                <w:t>PR 9.5.6-2</w:t>
              </w:r>
            </w:ins>
          </w:p>
        </w:tc>
        <w:tc>
          <w:tcPr>
            <w:tcW w:w="2269" w:type="dxa"/>
            <w:tcBorders>
              <w:top w:val="single" w:sz="4" w:space="0" w:color="auto"/>
              <w:left w:val="single" w:sz="4" w:space="0" w:color="auto"/>
              <w:bottom w:val="single" w:sz="4" w:space="0" w:color="auto"/>
              <w:right w:val="single" w:sz="4" w:space="0" w:color="auto"/>
            </w:tcBorders>
          </w:tcPr>
          <w:p w14:paraId="791F3E6D" w14:textId="77777777" w:rsidR="00824F94" w:rsidRDefault="00243847" w:rsidP="00076855">
            <w:pPr>
              <w:keepNext/>
              <w:keepLines/>
              <w:spacing w:after="0"/>
              <w:jc w:val="center"/>
              <w:rPr>
                <w:ins w:id="88" w:author="Trakinat, Jean" w:date="2025-11-14T09:08:00Z" w16du:dateUtc="2025-11-14T14:08:00Z"/>
                <w:rFonts w:ascii="Arial" w:hAnsi="Arial"/>
                <w:sz w:val="18"/>
              </w:rPr>
            </w:pPr>
            <w:ins w:id="89" w:author="Trakinat, Jean" w:date="2025-11-14T09:07:00Z" w16du:dateUtc="2025-11-14T14:07:00Z">
              <w:r w:rsidRPr="00243847">
                <w:rPr>
                  <w:rFonts w:ascii="Arial" w:hAnsi="Arial"/>
                  <w:sz w:val="18"/>
                </w:rPr>
                <w:t>Proposed merged CPR on General, offloading</w:t>
              </w:r>
            </w:ins>
          </w:p>
          <w:p w14:paraId="5B275168" w14:textId="77777777" w:rsidR="008531CC" w:rsidRDefault="008531CC" w:rsidP="00076855">
            <w:pPr>
              <w:keepNext/>
              <w:keepLines/>
              <w:spacing w:after="0"/>
              <w:jc w:val="center"/>
              <w:rPr>
                <w:ins w:id="90" w:author="Trakinat, Jean" w:date="2025-11-14T09:08:00Z" w16du:dateUtc="2025-11-14T14:08:00Z"/>
                <w:rFonts w:ascii="Arial" w:hAnsi="Arial"/>
                <w:sz w:val="18"/>
              </w:rPr>
            </w:pPr>
          </w:p>
          <w:p w14:paraId="6F7C81FC" w14:textId="0BB51023" w:rsidR="008531CC" w:rsidRPr="005F7062" w:rsidRDefault="008531CC" w:rsidP="00076855">
            <w:pPr>
              <w:keepNext/>
              <w:keepLines/>
              <w:spacing w:after="0"/>
              <w:jc w:val="center"/>
              <w:rPr>
                <w:ins w:id="91" w:author="Trakinat, Jean" w:date="2025-11-14T09:06:00Z" w16du:dateUtc="2025-11-14T14:06:00Z"/>
                <w:rFonts w:ascii="Arial" w:hAnsi="Arial"/>
                <w:sz w:val="18"/>
              </w:rPr>
            </w:pPr>
            <w:ins w:id="92" w:author="Trakinat, Jean" w:date="2025-11-14T09:08:00Z" w16du:dateUtc="2025-11-14T14:08:00Z">
              <w:r>
                <w:rPr>
                  <w:rFonts w:ascii="Arial" w:hAnsi="Arial"/>
                  <w:sz w:val="18"/>
                </w:rPr>
                <w:t>Suggest to remove “AI tasks” as it’s undefined.</w:t>
              </w:r>
            </w:ins>
          </w:p>
        </w:tc>
      </w:tr>
      <w:tr w:rsidR="00A77186" w:rsidRPr="003B1360" w14:paraId="6B1D6795" w14:textId="77777777" w:rsidTr="00076855">
        <w:trPr>
          <w:ins w:id="93" w:author="Trakinat, Jean" w:date="2025-11-14T09:08:00Z" w16du:dateUtc="2025-11-14T14:08:00Z"/>
        </w:trPr>
        <w:tc>
          <w:tcPr>
            <w:tcW w:w="1135" w:type="dxa"/>
            <w:tcBorders>
              <w:top w:val="single" w:sz="4" w:space="0" w:color="auto"/>
              <w:left w:val="single" w:sz="4" w:space="0" w:color="auto"/>
              <w:bottom w:val="single" w:sz="4" w:space="0" w:color="auto"/>
              <w:right w:val="single" w:sz="4" w:space="0" w:color="auto"/>
            </w:tcBorders>
          </w:tcPr>
          <w:p w14:paraId="6A4A74B2" w14:textId="77777777" w:rsidR="00A77186" w:rsidRPr="00834F41" w:rsidRDefault="00A77186" w:rsidP="00A77186">
            <w:pPr>
              <w:keepNext/>
              <w:keepLines/>
              <w:spacing w:after="0"/>
              <w:jc w:val="center"/>
              <w:rPr>
                <w:ins w:id="94" w:author="Trakinat, Jean" w:date="2025-11-14T09:08:00Z" w16du:dateUtc="2025-11-14T14:08: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456BC1F5" w14:textId="4A316640" w:rsidR="00A77186" w:rsidRPr="00FE4D01" w:rsidRDefault="00A77186" w:rsidP="00A77186">
            <w:pPr>
              <w:keepNext/>
              <w:keepLines/>
              <w:spacing w:after="0"/>
              <w:rPr>
                <w:ins w:id="95" w:author="Trakinat, Jean" w:date="2025-11-14T09:08:00Z" w16du:dateUtc="2025-11-14T14:08:00Z"/>
                <w:rFonts w:ascii="Arial" w:hAnsi="Arial"/>
                <w:sz w:val="18"/>
              </w:rPr>
            </w:pPr>
            <w:ins w:id="96" w:author="Trakinat, Jean" w:date="2025-11-14T09:08:00Z" w16du:dateUtc="2025-11-14T14:08:00Z">
              <w:r w:rsidRPr="00403C3B">
                <w:rPr>
                  <w:rFonts w:ascii="Arial" w:hAnsi="Arial"/>
                  <w:sz w:val="18"/>
                </w:rPr>
                <w:t>Subject to privacy considerations and regulatory requirements, the 6G network shall be able to enable compute offloading to a Service Hosting Environment for third party applications.</w:t>
              </w:r>
            </w:ins>
          </w:p>
        </w:tc>
        <w:tc>
          <w:tcPr>
            <w:tcW w:w="1702" w:type="dxa"/>
            <w:tcBorders>
              <w:top w:val="single" w:sz="4" w:space="0" w:color="auto"/>
              <w:left w:val="single" w:sz="4" w:space="0" w:color="auto"/>
              <w:bottom w:val="single" w:sz="4" w:space="0" w:color="auto"/>
              <w:right w:val="single" w:sz="4" w:space="0" w:color="auto"/>
            </w:tcBorders>
          </w:tcPr>
          <w:p w14:paraId="51FCA00E" w14:textId="2389FA6A" w:rsidR="00A77186" w:rsidRPr="00243847" w:rsidRDefault="00A77186" w:rsidP="00A77186">
            <w:pPr>
              <w:keepNext/>
              <w:keepLines/>
              <w:spacing w:after="0"/>
              <w:jc w:val="center"/>
              <w:rPr>
                <w:ins w:id="97" w:author="Trakinat, Jean" w:date="2025-11-14T09:08:00Z" w16du:dateUtc="2025-11-14T14:08:00Z"/>
                <w:rFonts w:ascii="Arial" w:hAnsi="Arial"/>
                <w:sz w:val="18"/>
              </w:rPr>
            </w:pPr>
            <w:ins w:id="98" w:author="Trakinat, Jean" w:date="2025-11-14T09:09:00Z" w16du:dateUtc="2025-11-14T14:09:00Z">
              <w:r w:rsidRPr="00A77186">
                <w:rPr>
                  <w:rFonts w:ascii="Arial" w:hAnsi="Arial"/>
                  <w:sz w:val="18"/>
                </w:rPr>
                <w:t>PR 9.4.6-1</w:t>
              </w:r>
            </w:ins>
          </w:p>
        </w:tc>
        <w:tc>
          <w:tcPr>
            <w:tcW w:w="2269" w:type="dxa"/>
            <w:tcBorders>
              <w:top w:val="single" w:sz="4" w:space="0" w:color="auto"/>
              <w:left w:val="single" w:sz="4" w:space="0" w:color="auto"/>
              <w:bottom w:val="single" w:sz="4" w:space="0" w:color="auto"/>
              <w:right w:val="single" w:sz="4" w:space="0" w:color="auto"/>
            </w:tcBorders>
          </w:tcPr>
          <w:p w14:paraId="639520EF" w14:textId="7F586908" w:rsidR="00A77186" w:rsidRPr="00243847" w:rsidRDefault="00A77186" w:rsidP="00A77186">
            <w:pPr>
              <w:keepNext/>
              <w:keepLines/>
              <w:spacing w:after="0"/>
              <w:jc w:val="center"/>
              <w:rPr>
                <w:ins w:id="99" w:author="Trakinat, Jean" w:date="2025-11-14T09:08:00Z" w16du:dateUtc="2025-11-14T14:08:00Z"/>
                <w:rFonts w:ascii="Arial" w:hAnsi="Arial"/>
                <w:sz w:val="18"/>
              </w:rPr>
            </w:pPr>
            <w:ins w:id="100" w:author="Trakinat, Jean" w:date="2025-11-14T09:09:00Z" w16du:dateUtc="2025-11-14T14:09:00Z">
              <w:r w:rsidRPr="00A77186">
                <w:rPr>
                  <w:rFonts w:ascii="Arial" w:hAnsi="Arial"/>
                  <w:sz w:val="18"/>
                </w:rPr>
                <w:t>General, offloading</w:t>
              </w:r>
            </w:ins>
          </w:p>
        </w:tc>
      </w:tr>
      <w:tr w:rsidR="004C1785" w:rsidRPr="003B1360" w14:paraId="30CDB03B" w14:textId="77777777" w:rsidTr="00076855">
        <w:trPr>
          <w:ins w:id="101" w:author="Trakinat, Jean" w:date="2025-11-14T09:08:00Z" w16du:dateUtc="2025-11-14T14:08:00Z"/>
        </w:trPr>
        <w:tc>
          <w:tcPr>
            <w:tcW w:w="1135" w:type="dxa"/>
            <w:tcBorders>
              <w:top w:val="single" w:sz="4" w:space="0" w:color="auto"/>
              <w:left w:val="single" w:sz="4" w:space="0" w:color="auto"/>
              <w:bottom w:val="single" w:sz="4" w:space="0" w:color="auto"/>
              <w:right w:val="single" w:sz="4" w:space="0" w:color="auto"/>
            </w:tcBorders>
          </w:tcPr>
          <w:p w14:paraId="1E15DE72" w14:textId="77777777" w:rsidR="004C1785" w:rsidRPr="00834F41" w:rsidRDefault="004C1785" w:rsidP="004C1785">
            <w:pPr>
              <w:keepNext/>
              <w:keepLines/>
              <w:spacing w:after="0"/>
              <w:jc w:val="center"/>
              <w:rPr>
                <w:ins w:id="102" w:author="Trakinat, Jean" w:date="2025-11-14T09:08:00Z" w16du:dateUtc="2025-11-14T14:08: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48037E7A" w14:textId="642C8216" w:rsidR="004C1785" w:rsidRPr="00FE4D01" w:rsidRDefault="004C1785" w:rsidP="004C1785">
            <w:pPr>
              <w:keepNext/>
              <w:keepLines/>
              <w:spacing w:after="0"/>
              <w:rPr>
                <w:ins w:id="103" w:author="Trakinat, Jean" w:date="2025-11-14T09:08:00Z" w16du:dateUtc="2025-11-14T14:08:00Z"/>
                <w:rFonts w:ascii="Arial" w:hAnsi="Arial"/>
                <w:sz w:val="18"/>
              </w:rPr>
            </w:pPr>
            <w:ins w:id="104" w:author="Trakinat, Jean" w:date="2025-11-14T09:08:00Z" w16du:dateUtc="2025-11-14T14:08:00Z">
              <w:r w:rsidRPr="00403C3B">
                <w:rPr>
                  <w:rFonts w:ascii="Arial" w:hAnsi="Arial"/>
                  <w:sz w:val="18"/>
                </w:rPr>
                <w:t xml:space="preserve">Subject to operator policy, the 6G network (e.g. core network) shall enable the offloading of computing tasks to the Service Hosting Environment to render 6DoF video and spatial audio to a 3rd party. </w:t>
              </w:r>
            </w:ins>
          </w:p>
        </w:tc>
        <w:tc>
          <w:tcPr>
            <w:tcW w:w="1702" w:type="dxa"/>
            <w:tcBorders>
              <w:top w:val="single" w:sz="4" w:space="0" w:color="auto"/>
              <w:left w:val="single" w:sz="4" w:space="0" w:color="auto"/>
              <w:bottom w:val="single" w:sz="4" w:space="0" w:color="auto"/>
              <w:right w:val="single" w:sz="4" w:space="0" w:color="auto"/>
            </w:tcBorders>
          </w:tcPr>
          <w:p w14:paraId="4917D79A" w14:textId="64429F99" w:rsidR="004C1785" w:rsidRPr="00243847" w:rsidRDefault="004C1785" w:rsidP="004C1785">
            <w:pPr>
              <w:keepNext/>
              <w:keepLines/>
              <w:spacing w:after="0"/>
              <w:jc w:val="center"/>
              <w:rPr>
                <w:ins w:id="105" w:author="Trakinat, Jean" w:date="2025-11-14T09:08:00Z" w16du:dateUtc="2025-11-14T14:08:00Z"/>
                <w:rFonts w:ascii="Arial" w:hAnsi="Arial"/>
                <w:sz w:val="18"/>
              </w:rPr>
            </w:pPr>
            <w:ins w:id="106" w:author="Trakinat, Jean" w:date="2025-11-14T09:09:00Z" w16du:dateUtc="2025-11-14T14:09:00Z">
              <w:r w:rsidRPr="004C1785">
                <w:rPr>
                  <w:rFonts w:ascii="Arial" w:hAnsi="Arial"/>
                  <w:sz w:val="18"/>
                </w:rPr>
                <w:t>PR 9.5.6-2</w:t>
              </w:r>
            </w:ins>
          </w:p>
        </w:tc>
        <w:tc>
          <w:tcPr>
            <w:tcW w:w="2269" w:type="dxa"/>
            <w:tcBorders>
              <w:top w:val="single" w:sz="4" w:space="0" w:color="auto"/>
              <w:left w:val="single" w:sz="4" w:space="0" w:color="auto"/>
              <w:bottom w:val="single" w:sz="4" w:space="0" w:color="auto"/>
              <w:right w:val="single" w:sz="4" w:space="0" w:color="auto"/>
            </w:tcBorders>
          </w:tcPr>
          <w:p w14:paraId="32B6FB26" w14:textId="6AF19D4D" w:rsidR="004C1785" w:rsidRPr="00243847" w:rsidRDefault="004C1785" w:rsidP="004C1785">
            <w:pPr>
              <w:keepNext/>
              <w:keepLines/>
              <w:spacing w:after="0"/>
              <w:jc w:val="center"/>
              <w:rPr>
                <w:ins w:id="107" w:author="Trakinat, Jean" w:date="2025-11-14T09:08:00Z" w16du:dateUtc="2025-11-14T14:08:00Z"/>
                <w:rFonts w:ascii="Arial" w:hAnsi="Arial"/>
                <w:sz w:val="18"/>
              </w:rPr>
            </w:pPr>
            <w:ins w:id="108" w:author="Trakinat, Jean" w:date="2025-11-14T09:09:00Z" w16du:dateUtc="2025-11-14T14:09:00Z">
              <w:r w:rsidRPr="004C1785">
                <w:rPr>
                  <w:rFonts w:ascii="Arial" w:hAnsi="Arial"/>
                  <w:sz w:val="18"/>
                </w:rPr>
                <w:t>General, offloading</w:t>
              </w:r>
            </w:ins>
          </w:p>
        </w:tc>
      </w:tr>
      <w:tr w:rsidR="004C1785" w:rsidRPr="003B1360" w14:paraId="04BF60B1" w14:textId="77777777" w:rsidTr="00076855">
        <w:trPr>
          <w:ins w:id="109" w:author="Trakinat, Jean" w:date="2025-11-14T09:09:00Z" w16du:dateUtc="2025-11-14T14:09:00Z"/>
        </w:trPr>
        <w:tc>
          <w:tcPr>
            <w:tcW w:w="1135" w:type="dxa"/>
            <w:tcBorders>
              <w:top w:val="single" w:sz="4" w:space="0" w:color="auto"/>
              <w:left w:val="single" w:sz="4" w:space="0" w:color="auto"/>
              <w:bottom w:val="single" w:sz="4" w:space="0" w:color="auto"/>
              <w:right w:val="single" w:sz="4" w:space="0" w:color="auto"/>
            </w:tcBorders>
          </w:tcPr>
          <w:p w14:paraId="69C05303" w14:textId="6A0A9A50" w:rsidR="004C1785" w:rsidRPr="00834F41" w:rsidRDefault="00E86AAC" w:rsidP="004C1785">
            <w:pPr>
              <w:keepNext/>
              <w:keepLines/>
              <w:spacing w:after="0"/>
              <w:jc w:val="center"/>
              <w:rPr>
                <w:ins w:id="110" w:author="Trakinat, Jean" w:date="2025-11-14T09:09:00Z" w16du:dateUtc="2025-11-14T14:09:00Z"/>
                <w:rFonts w:ascii="Arial" w:hAnsi="Arial"/>
                <w:sz w:val="18"/>
              </w:rPr>
            </w:pPr>
            <w:ins w:id="111" w:author="Trakinat, Jean" w:date="2025-11-14T09:09:00Z" w16du:dateUtc="2025-11-14T14:09:00Z">
              <w:r w:rsidRPr="00E86AAC">
                <w:rPr>
                  <w:rFonts w:ascii="Arial" w:hAnsi="Arial"/>
                  <w:sz w:val="18"/>
                </w:rPr>
                <w:t>Y.1.12-3-2</w:t>
              </w:r>
            </w:ins>
          </w:p>
        </w:tc>
        <w:tc>
          <w:tcPr>
            <w:tcW w:w="4539" w:type="dxa"/>
            <w:tcBorders>
              <w:top w:val="single" w:sz="4" w:space="0" w:color="auto"/>
              <w:left w:val="single" w:sz="4" w:space="0" w:color="auto"/>
              <w:bottom w:val="single" w:sz="4" w:space="0" w:color="auto"/>
              <w:right w:val="single" w:sz="4" w:space="0" w:color="auto"/>
            </w:tcBorders>
          </w:tcPr>
          <w:p w14:paraId="123D7A60" w14:textId="061EFC52" w:rsidR="004C1785" w:rsidRPr="00403C3B" w:rsidRDefault="00E032D4" w:rsidP="004C1785">
            <w:pPr>
              <w:keepNext/>
              <w:keepLines/>
              <w:spacing w:after="0"/>
              <w:rPr>
                <w:ins w:id="112" w:author="Trakinat, Jean" w:date="2025-11-14T09:09:00Z" w16du:dateUtc="2025-11-14T14:09:00Z"/>
                <w:rFonts w:ascii="Arial" w:hAnsi="Arial"/>
                <w:sz w:val="18"/>
              </w:rPr>
            </w:pPr>
            <w:ins w:id="113" w:author="Trakinat, Jean" w:date="2025-11-14T09:10:00Z" w16du:dateUtc="2025-11-14T14:10:00Z">
              <w:r w:rsidRPr="00E032D4">
                <w:rPr>
                  <w:rFonts w:ascii="Arial" w:hAnsi="Arial"/>
                  <w:sz w:val="18"/>
                </w:rPr>
                <w:t>Subject to operator’s policy and regulatory requirement, the 6G network shall be able to provide 6G Computing Service controlled by the core network of 6G system to an authorized third-party for supporting rendering.</w:t>
              </w:r>
            </w:ins>
          </w:p>
        </w:tc>
        <w:tc>
          <w:tcPr>
            <w:tcW w:w="1702" w:type="dxa"/>
            <w:tcBorders>
              <w:top w:val="single" w:sz="4" w:space="0" w:color="auto"/>
              <w:left w:val="single" w:sz="4" w:space="0" w:color="auto"/>
              <w:bottom w:val="single" w:sz="4" w:space="0" w:color="auto"/>
              <w:right w:val="single" w:sz="4" w:space="0" w:color="auto"/>
            </w:tcBorders>
          </w:tcPr>
          <w:p w14:paraId="00F976FD" w14:textId="77777777" w:rsidR="000514FD" w:rsidRPr="000514FD" w:rsidRDefault="000514FD" w:rsidP="000514FD">
            <w:pPr>
              <w:keepNext/>
              <w:keepLines/>
              <w:spacing w:after="0"/>
              <w:jc w:val="center"/>
              <w:rPr>
                <w:ins w:id="114" w:author="Trakinat, Jean" w:date="2025-11-14T09:10:00Z" w16du:dateUtc="2025-11-14T14:10:00Z"/>
                <w:rFonts w:ascii="Arial" w:hAnsi="Arial"/>
                <w:sz w:val="18"/>
              </w:rPr>
            </w:pPr>
            <w:ins w:id="115" w:author="Trakinat, Jean" w:date="2025-11-14T09:10:00Z" w16du:dateUtc="2025-11-14T14:10:00Z">
              <w:r w:rsidRPr="000514FD">
                <w:rPr>
                  <w:rFonts w:ascii="Arial" w:hAnsi="Arial"/>
                  <w:sz w:val="18"/>
                </w:rPr>
                <w:t>PR 9.5.6-1</w:t>
              </w:r>
            </w:ins>
          </w:p>
          <w:p w14:paraId="5B8C7802" w14:textId="7D568B91" w:rsidR="004C1785" w:rsidRPr="004C1785" w:rsidRDefault="000514FD" w:rsidP="000514FD">
            <w:pPr>
              <w:keepNext/>
              <w:keepLines/>
              <w:spacing w:after="0"/>
              <w:jc w:val="center"/>
              <w:rPr>
                <w:ins w:id="116" w:author="Trakinat, Jean" w:date="2025-11-14T09:09:00Z" w16du:dateUtc="2025-11-14T14:09:00Z"/>
                <w:rFonts w:ascii="Arial" w:hAnsi="Arial"/>
                <w:sz w:val="18"/>
              </w:rPr>
            </w:pPr>
            <w:ins w:id="117" w:author="Trakinat, Jean" w:date="2025-11-14T09:10:00Z" w16du:dateUtc="2025-11-14T14:10:00Z">
              <w:r w:rsidRPr="000514FD">
                <w:rPr>
                  <w:rFonts w:ascii="Arial" w:hAnsi="Arial"/>
                  <w:sz w:val="18"/>
                </w:rPr>
                <w:t>PR 9.6.6-1</w:t>
              </w:r>
            </w:ins>
          </w:p>
        </w:tc>
        <w:tc>
          <w:tcPr>
            <w:tcW w:w="2269" w:type="dxa"/>
            <w:tcBorders>
              <w:top w:val="single" w:sz="4" w:space="0" w:color="auto"/>
              <w:left w:val="single" w:sz="4" w:space="0" w:color="auto"/>
              <w:bottom w:val="single" w:sz="4" w:space="0" w:color="auto"/>
              <w:right w:val="single" w:sz="4" w:space="0" w:color="auto"/>
            </w:tcBorders>
          </w:tcPr>
          <w:p w14:paraId="36E4DB57" w14:textId="5CCC879A" w:rsidR="004C1785" w:rsidRPr="004C1785" w:rsidRDefault="001F0D39" w:rsidP="004C1785">
            <w:pPr>
              <w:keepNext/>
              <w:keepLines/>
              <w:spacing w:after="0"/>
              <w:jc w:val="center"/>
              <w:rPr>
                <w:ins w:id="118" w:author="Trakinat, Jean" w:date="2025-11-14T09:09:00Z" w16du:dateUtc="2025-11-14T14:09:00Z"/>
                <w:rFonts w:ascii="Arial" w:hAnsi="Arial"/>
                <w:sz w:val="18"/>
              </w:rPr>
            </w:pPr>
            <w:ins w:id="119" w:author="Trakinat, Jean" w:date="2025-11-14T09:10:00Z" w16du:dateUtc="2025-11-14T14:10:00Z">
              <w:r w:rsidRPr="001F0D39">
                <w:rPr>
                  <w:rFonts w:ascii="Arial" w:hAnsi="Arial"/>
                  <w:sz w:val="18"/>
                </w:rPr>
                <w:t>Proposed merged CPR on General, rendering</w:t>
              </w:r>
            </w:ins>
          </w:p>
        </w:tc>
      </w:tr>
      <w:tr w:rsidR="003E6774" w:rsidRPr="003B1360" w14:paraId="1720331F" w14:textId="77777777" w:rsidTr="00076855">
        <w:trPr>
          <w:ins w:id="120" w:author="Trakinat, Jean" w:date="2025-11-14T09:10:00Z" w16du:dateUtc="2025-11-14T14:10:00Z"/>
        </w:trPr>
        <w:tc>
          <w:tcPr>
            <w:tcW w:w="1135" w:type="dxa"/>
            <w:tcBorders>
              <w:top w:val="single" w:sz="4" w:space="0" w:color="auto"/>
              <w:left w:val="single" w:sz="4" w:space="0" w:color="auto"/>
              <w:bottom w:val="single" w:sz="4" w:space="0" w:color="auto"/>
              <w:right w:val="single" w:sz="4" w:space="0" w:color="auto"/>
            </w:tcBorders>
          </w:tcPr>
          <w:p w14:paraId="0118BBE4" w14:textId="77777777" w:rsidR="003E6774" w:rsidRPr="00E86AAC" w:rsidRDefault="003E6774" w:rsidP="003E6774">
            <w:pPr>
              <w:keepNext/>
              <w:keepLines/>
              <w:spacing w:after="0"/>
              <w:jc w:val="center"/>
              <w:rPr>
                <w:ins w:id="121" w:author="Trakinat, Jean" w:date="2025-11-14T09:10:00Z" w16du:dateUtc="2025-11-14T14:10: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2CECB8ED" w14:textId="7DD17225" w:rsidR="003E6774" w:rsidRPr="00E032D4" w:rsidRDefault="003E6774" w:rsidP="003E6774">
            <w:pPr>
              <w:keepNext/>
              <w:keepLines/>
              <w:spacing w:after="0"/>
              <w:rPr>
                <w:ins w:id="122" w:author="Trakinat, Jean" w:date="2025-11-14T09:10:00Z" w16du:dateUtc="2025-11-14T14:10:00Z"/>
                <w:rFonts w:ascii="Arial" w:hAnsi="Arial"/>
                <w:sz w:val="18"/>
              </w:rPr>
            </w:pPr>
            <w:ins w:id="123" w:author="Trakinat, Jean" w:date="2025-11-14T09:10:00Z" w16du:dateUtc="2025-11-14T14:10:00Z">
              <w:r w:rsidRPr="00516225">
                <w:rPr>
                  <w:rFonts w:ascii="Arial" w:hAnsi="Arial"/>
                  <w:sz w:val="18"/>
                </w:rPr>
                <w:t>Subject to operator policy, the 6G network (e.g. core network) shall enable the support of computing tasks in the Service Hosting Environment to render 6DoF video and spatial audio.</w:t>
              </w:r>
            </w:ins>
          </w:p>
        </w:tc>
        <w:tc>
          <w:tcPr>
            <w:tcW w:w="1702" w:type="dxa"/>
            <w:tcBorders>
              <w:top w:val="single" w:sz="4" w:space="0" w:color="auto"/>
              <w:left w:val="single" w:sz="4" w:space="0" w:color="auto"/>
              <w:bottom w:val="single" w:sz="4" w:space="0" w:color="auto"/>
              <w:right w:val="single" w:sz="4" w:space="0" w:color="auto"/>
            </w:tcBorders>
          </w:tcPr>
          <w:p w14:paraId="107F1E30" w14:textId="3FAC43B8" w:rsidR="003E6774" w:rsidRPr="000514FD" w:rsidRDefault="003E6774" w:rsidP="003E6774">
            <w:pPr>
              <w:keepNext/>
              <w:keepLines/>
              <w:spacing w:after="0"/>
              <w:jc w:val="center"/>
              <w:rPr>
                <w:ins w:id="124" w:author="Trakinat, Jean" w:date="2025-11-14T09:10:00Z" w16du:dateUtc="2025-11-14T14:10:00Z"/>
                <w:rFonts w:ascii="Arial" w:hAnsi="Arial"/>
                <w:sz w:val="18"/>
              </w:rPr>
            </w:pPr>
            <w:ins w:id="125" w:author="Trakinat, Jean" w:date="2025-11-14T09:11:00Z" w16du:dateUtc="2025-11-14T14:11:00Z">
              <w:r w:rsidRPr="003E6774">
                <w:rPr>
                  <w:rFonts w:ascii="Arial" w:hAnsi="Arial"/>
                  <w:sz w:val="18"/>
                </w:rPr>
                <w:t>PR 9.5.6-1</w:t>
              </w:r>
            </w:ins>
          </w:p>
        </w:tc>
        <w:tc>
          <w:tcPr>
            <w:tcW w:w="2269" w:type="dxa"/>
            <w:tcBorders>
              <w:top w:val="single" w:sz="4" w:space="0" w:color="auto"/>
              <w:left w:val="single" w:sz="4" w:space="0" w:color="auto"/>
              <w:bottom w:val="single" w:sz="4" w:space="0" w:color="auto"/>
              <w:right w:val="single" w:sz="4" w:space="0" w:color="auto"/>
            </w:tcBorders>
          </w:tcPr>
          <w:p w14:paraId="77B5DE5B" w14:textId="4EAEB96B" w:rsidR="003E6774" w:rsidRPr="001F0D39" w:rsidRDefault="003E6774" w:rsidP="003E6774">
            <w:pPr>
              <w:keepNext/>
              <w:keepLines/>
              <w:spacing w:after="0"/>
              <w:jc w:val="center"/>
              <w:rPr>
                <w:ins w:id="126" w:author="Trakinat, Jean" w:date="2025-11-14T09:10:00Z" w16du:dateUtc="2025-11-14T14:10:00Z"/>
                <w:rFonts w:ascii="Arial" w:hAnsi="Arial"/>
                <w:sz w:val="18"/>
              </w:rPr>
            </w:pPr>
            <w:ins w:id="127" w:author="Trakinat, Jean" w:date="2025-11-14T09:11:00Z" w16du:dateUtc="2025-11-14T14:11:00Z">
              <w:r w:rsidRPr="003E6774">
                <w:rPr>
                  <w:rFonts w:ascii="Arial" w:hAnsi="Arial"/>
                  <w:sz w:val="18"/>
                </w:rPr>
                <w:t>General, rendering</w:t>
              </w:r>
            </w:ins>
          </w:p>
        </w:tc>
      </w:tr>
      <w:tr w:rsidR="00B874A2" w:rsidRPr="003B1360" w14:paraId="3BF07AEA" w14:textId="77777777" w:rsidTr="00076855">
        <w:trPr>
          <w:ins w:id="128" w:author="Trakinat, Jean" w:date="2025-11-14T09:10:00Z" w16du:dateUtc="2025-11-14T14:10:00Z"/>
        </w:trPr>
        <w:tc>
          <w:tcPr>
            <w:tcW w:w="1135" w:type="dxa"/>
            <w:tcBorders>
              <w:top w:val="single" w:sz="4" w:space="0" w:color="auto"/>
              <w:left w:val="single" w:sz="4" w:space="0" w:color="auto"/>
              <w:bottom w:val="single" w:sz="4" w:space="0" w:color="auto"/>
              <w:right w:val="single" w:sz="4" w:space="0" w:color="auto"/>
            </w:tcBorders>
          </w:tcPr>
          <w:p w14:paraId="516EB189" w14:textId="77777777" w:rsidR="00B874A2" w:rsidRPr="00E86AAC" w:rsidRDefault="00B874A2" w:rsidP="00B874A2">
            <w:pPr>
              <w:keepNext/>
              <w:keepLines/>
              <w:spacing w:after="0"/>
              <w:jc w:val="center"/>
              <w:rPr>
                <w:ins w:id="129" w:author="Trakinat, Jean" w:date="2025-11-14T09:10:00Z" w16du:dateUtc="2025-11-14T14:10: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1E9DAB04" w14:textId="6714FFAF" w:rsidR="00B874A2" w:rsidRPr="00E032D4" w:rsidRDefault="00B874A2" w:rsidP="00B874A2">
            <w:pPr>
              <w:keepNext/>
              <w:keepLines/>
              <w:spacing w:after="0"/>
              <w:rPr>
                <w:ins w:id="130" w:author="Trakinat, Jean" w:date="2025-11-14T09:10:00Z" w16du:dateUtc="2025-11-14T14:10:00Z"/>
                <w:rFonts w:ascii="Arial" w:hAnsi="Arial"/>
                <w:sz w:val="18"/>
              </w:rPr>
            </w:pPr>
            <w:ins w:id="131" w:author="Trakinat, Jean" w:date="2025-11-14T09:10:00Z" w16du:dateUtc="2025-11-14T14:10:00Z">
              <w:r w:rsidRPr="00516225">
                <w:rPr>
                  <w:rFonts w:ascii="Arial" w:hAnsi="Arial"/>
                  <w:sz w:val="18"/>
                </w:rPr>
                <w:t>Subject to operator’s policy and regulation, the 6G network shall be able to provide 6G Computing Service controlled by the core network of 6G system to an authorized third-party for supporting rendering.</w:t>
              </w:r>
            </w:ins>
          </w:p>
        </w:tc>
        <w:tc>
          <w:tcPr>
            <w:tcW w:w="1702" w:type="dxa"/>
            <w:tcBorders>
              <w:top w:val="single" w:sz="4" w:space="0" w:color="auto"/>
              <w:left w:val="single" w:sz="4" w:space="0" w:color="auto"/>
              <w:bottom w:val="single" w:sz="4" w:space="0" w:color="auto"/>
              <w:right w:val="single" w:sz="4" w:space="0" w:color="auto"/>
            </w:tcBorders>
          </w:tcPr>
          <w:p w14:paraId="21B66E8E" w14:textId="79B02228" w:rsidR="00B874A2" w:rsidRPr="000514FD" w:rsidRDefault="00B874A2" w:rsidP="00B874A2">
            <w:pPr>
              <w:keepNext/>
              <w:keepLines/>
              <w:spacing w:after="0"/>
              <w:jc w:val="center"/>
              <w:rPr>
                <w:ins w:id="132" w:author="Trakinat, Jean" w:date="2025-11-14T09:10:00Z" w16du:dateUtc="2025-11-14T14:10:00Z"/>
                <w:rFonts w:ascii="Arial" w:hAnsi="Arial"/>
                <w:sz w:val="18"/>
              </w:rPr>
            </w:pPr>
            <w:ins w:id="133" w:author="Trakinat, Jean" w:date="2025-11-14T09:11:00Z" w16du:dateUtc="2025-11-14T14:11:00Z">
              <w:r w:rsidRPr="00B874A2">
                <w:rPr>
                  <w:rFonts w:ascii="Arial" w:hAnsi="Arial"/>
                  <w:sz w:val="18"/>
                </w:rPr>
                <w:t>PR 9.6.6-1</w:t>
              </w:r>
            </w:ins>
          </w:p>
        </w:tc>
        <w:tc>
          <w:tcPr>
            <w:tcW w:w="2269" w:type="dxa"/>
            <w:tcBorders>
              <w:top w:val="single" w:sz="4" w:space="0" w:color="auto"/>
              <w:left w:val="single" w:sz="4" w:space="0" w:color="auto"/>
              <w:bottom w:val="single" w:sz="4" w:space="0" w:color="auto"/>
              <w:right w:val="single" w:sz="4" w:space="0" w:color="auto"/>
            </w:tcBorders>
          </w:tcPr>
          <w:p w14:paraId="6EBBF69B" w14:textId="751B5F8D" w:rsidR="00B874A2" w:rsidRPr="001F0D39" w:rsidRDefault="00B874A2" w:rsidP="00B874A2">
            <w:pPr>
              <w:keepNext/>
              <w:keepLines/>
              <w:spacing w:after="0"/>
              <w:jc w:val="center"/>
              <w:rPr>
                <w:ins w:id="134" w:author="Trakinat, Jean" w:date="2025-11-14T09:10:00Z" w16du:dateUtc="2025-11-14T14:10:00Z"/>
                <w:rFonts w:ascii="Arial" w:hAnsi="Arial"/>
                <w:sz w:val="18"/>
              </w:rPr>
            </w:pPr>
            <w:ins w:id="135" w:author="Trakinat, Jean" w:date="2025-11-14T09:11:00Z" w16du:dateUtc="2025-11-14T14:11:00Z">
              <w:r w:rsidRPr="00B874A2">
                <w:rPr>
                  <w:rFonts w:ascii="Arial" w:hAnsi="Arial"/>
                  <w:sz w:val="18"/>
                </w:rPr>
                <w:t>General, rendering</w:t>
              </w:r>
            </w:ins>
          </w:p>
        </w:tc>
      </w:tr>
      <w:tr w:rsidR="00B874A2" w:rsidRPr="003B1360" w14:paraId="17CF796C" w14:textId="77777777" w:rsidTr="00076855">
        <w:trPr>
          <w:ins w:id="136" w:author="Trakinat, Jean" w:date="2025-11-14T09:11:00Z" w16du:dateUtc="2025-11-14T14:11:00Z"/>
        </w:trPr>
        <w:tc>
          <w:tcPr>
            <w:tcW w:w="1135" w:type="dxa"/>
            <w:tcBorders>
              <w:top w:val="single" w:sz="4" w:space="0" w:color="auto"/>
              <w:left w:val="single" w:sz="4" w:space="0" w:color="auto"/>
              <w:bottom w:val="single" w:sz="4" w:space="0" w:color="auto"/>
              <w:right w:val="single" w:sz="4" w:space="0" w:color="auto"/>
            </w:tcBorders>
          </w:tcPr>
          <w:p w14:paraId="5795A2CB" w14:textId="06E386F9" w:rsidR="00B874A2" w:rsidRPr="00E86AAC" w:rsidRDefault="00B03041" w:rsidP="00B874A2">
            <w:pPr>
              <w:keepNext/>
              <w:keepLines/>
              <w:spacing w:after="0"/>
              <w:jc w:val="center"/>
              <w:rPr>
                <w:ins w:id="137" w:author="Trakinat, Jean" w:date="2025-11-14T09:11:00Z" w16du:dateUtc="2025-11-14T14:11:00Z"/>
                <w:rFonts w:ascii="Arial" w:hAnsi="Arial"/>
                <w:sz w:val="18"/>
              </w:rPr>
            </w:pPr>
            <w:ins w:id="138" w:author="Trakinat, Jean" w:date="2025-11-14T09:11:00Z" w16du:dateUtc="2025-11-14T14:11:00Z">
              <w:r>
                <w:rPr>
                  <w:rFonts w:ascii="Arial" w:hAnsi="Arial"/>
                  <w:sz w:val="18"/>
                </w:rPr>
                <w:t>Y.1.12-3-3</w:t>
              </w:r>
            </w:ins>
          </w:p>
        </w:tc>
        <w:tc>
          <w:tcPr>
            <w:tcW w:w="4539" w:type="dxa"/>
            <w:tcBorders>
              <w:top w:val="single" w:sz="4" w:space="0" w:color="auto"/>
              <w:left w:val="single" w:sz="4" w:space="0" w:color="auto"/>
              <w:bottom w:val="single" w:sz="4" w:space="0" w:color="auto"/>
              <w:right w:val="single" w:sz="4" w:space="0" w:color="auto"/>
            </w:tcBorders>
          </w:tcPr>
          <w:p w14:paraId="00DD570C" w14:textId="6FD24401" w:rsidR="00B03041" w:rsidRPr="00B03041" w:rsidRDefault="00B03041" w:rsidP="00B03041">
            <w:pPr>
              <w:keepNext/>
              <w:keepLines/>
              <w:spacing w:after="0"/>
              <w:rPr>
                <w:ins w:id="139" w:author="Trakinat, Jean" w:date="2025-11-14T09:11:00Z" w16du:dateUtc="2025-11-14T14:11:00Z"/>
                <w:rFonts w:ascii="Arial" w:hAnsi="Arial"/>
                <w:sz w:val="18"/>
              </w:rPr>
            </w:pPr>
            <w:ins w:id="140" w:author="Trakinat, Jean" w:date="2025-11-14T09:11:00Z" w16du:dateUtc="2025-11-14T14:11:00Z">
              <w:r w:rsidRPr="00B03041">
                <w:rPr>
                  <w:rFonts w:ascii="Arial" w:hAnsi="Arial"/>
                  <w:sz w:val="18"/>
                </w:rPr>
                <w:t xml:space="preserve">The 6G network shall support mechanisms to collect </w:t>
              </w:r>
              <w:r w:rsidRPr="00F60CF8">
                <w:rPr>
                  <w:rFonts w:ascii="Arial" w:hAnsi="Arial"/>
                  <w:sz w:val="18"/>
                  <w:highlight w:val="yellow"/>
                </w:rPr>
                <w:t>status</w:t>
              </w:r>
              <w:r w:rsidRPr="00B03041">
                <w:rPr>
                  <w:rFonts w:ascii="Arial" w:hAnsi="Arial"/>
                  <w:sz w:val="18"/>
                </w:rPr>
                <w:t xml:space="preserve"> information (e.g. computing workload, congestion information, available capability, power consumption) of trusted computing resources in the </w:t>
              </w:r>
              <w:r w:rsidRPr="00DB598F">
                <w:rPr>
                  <w:rFonts w:ascii="Arial" w:hAnsi="Arial"/>
                  <w:sz w:val="18"/>
                  <w:highlight w:val="yellow"/>
                </w:rPr>
                <w:t>Service Hosting Environment on-demand</w:t>
              </w:r>
              <w:r w:rsidRPr="00B03041">
                <w:rPr>
                  <w:rFonts w:ascii="Arial" w:hAnsi="Arial"/>
                  <w:sz w:val="18"/>
                </w:rPr>
                <w:t xml:space="preserve"> or periodically.</w:t>
              </w:r>
            </w:ins>
          </w:p>
          <w:p w14:paraId="46610E79" w14:textId="77777777" w:rsidR="00B03041" w:rsidRPr="00B03041" w:rsidRDefault="00B03041" w:rsidP="00B03041">
            <w:pPr>
              <w:keepNext/>
              <w:keepLines/>
              <w:spacing w:after="0"/>
              <w:rPr>
                <w:ins w:id="141" w:author="Trakinat, Jean" w:date="2025-11-14T09:11:00Z" w16du:dateUtc="2025-11-14T14:11:00Z"/>
                <w:rFonts w:ascii="Arial" w:hAnsi="Arial"/>
                <w:sz w:val="18"/>
              </w:rPr>
            </w:pPr>
          </w:p>
          <w:p w14:paraId="22933D1C" w14:textId="14750AC2" w:rsidR="00B874A2" w:rsidRPr="00516225" w:rsidRDefault="00B03041" w:rsidP="00B03041">
            <w:pPr>
              <w:keepNext/>
              <w:keepLines/>
              <w:spacing w:after="0"/>
              <w:rPr>
                <w:ins w:id="142" w:author="Trakinat, Jean" w:date="2025-11-14T09:11:00Z" w16du:dateUtc="2025-11-14T14:11:00Z"/>
                <w:rFonts w:ascii="Arial" w:hAnsi="Arial"/>
                <w:sz w:val="18"/>
              </w:rPr>
            </w:pPr>
            <w:ins w:id="143" w:author="Trakinat, Jean" w:date="2025-11-14T09:11:00Z" w16du:dateUtc="2025-11-14T14:11:00Z">
              <w:r w:rsidRPr="00B03041">
                <w:rPr>
                  <w:rFonts w:ascii="Arial" w:hAnsi="Arial"/>
                  <w:sz w:val="18"/>
                </w:rPr>
                <w:t>NOTE:</w:t>
              </w:r>
              <w:r w:rsidRPr="00B03041">
                <w:rPr>
                  <w:rFonts w:ascii="Arial" w:hAnsi="Arial"/>
                  <w:sz w:val="18"/>
                </w:rPr>
                <w:tab/>
                <w:t>The information can be related to computing capabilities (e.g. xPUs, storage), service capabilities (e.g. supported applications, status), and network capabilities (e.g. allowed bandwidth).</w:t>
              </w:r>
            </w:ins>
          </w:p>
        </w:tc>
        <w:tc>
          <w:tcPr>
            <w:tcW w:w="1702" w:type="dxa"/>
            <w:tcBorders>
              <w:top w:val="single" w:sz="4" w:space="0" w:color="auto"/>
              <w:left w:val="single" w:sz="4" w:space="0" w:color="auto"/>
              <w:bottom w:val="single" w:sz="4" w:space="0" w:color="auto"/>
              <w:right w:val="single" w:sz="4" w:space="0" w:color="auto"/>
            </w:tcBorders>
          </w:tcPr>
          <w:p w14:paraId="05104919" w14:textId="77777777" w:rsidR="004D020B" w:rsidRPr="004D020B" w:rsidRDefault="004D020B" w:rsidP="004D020B">
            <w:pPr>
              <w:keepNext/>
              <w:keepLines/>
              <w:spacing w:after="0"/>
              <w:jc w:val="center"/>
              <w:rPr>
                <w:ins w:id="144" w:author="Trakinat, Jean" w:date="2025-11-14T09:12:00Z" w16du:dateUtc="2025-11-14T14:12:00Z"/>
                <w:rFonts w:ascii="Arial" w:hAnsi="Arial"/>
                <w:sz w:val="18"/>
              </w:rPr>
            </w:pPr>
            <w:ins w:id="145" w:author="Trakinat, Jean" w:date="2025-11-14T09:12:00Z" w16du:dateUtc="2025-11-14T14:12:00Z">
              <w:r w:rsidRPr="004D020B">
                <w:rPr>
                  <w:rFonts w:ascii="Arial" w:hAnsi="Arial"/>
                  <w:sz w:val="18"/>
                </w:rPr>
                <w:t>PR 9.15.6-1</w:t>
              </w:r>
            </w:ins>
          </w:p>
          <w:p w14:paraId="059C1C37" w14:textId="5CD0F0AA" w:rsidR="00B874A2" w:rsidRPr="00B874A2" w:rsidRDefault="004D020B" w:rsidP="004D020B">
            <w:pPr>
              <w:keepNext/>
              <w:keepLines/>
              <w:spacing w:after="0"/>
              <w:jc w:val="center"/>
              <w:rPr>
                <w:ins w:id="146" w:author="Trakinat, Jean" w:date="2025-11-14T09:11:00Z" w16du:dateUtc="2025-11-14T14:11:00Z"/>
                <w:rFonts w:ascii="Arial" w:hAnsi="Arial"/>
                <w:sz w:val="18"/>
              </w:rPr>
            </w:pPr>
            <w:ins w:id="147" w:author="Trakinat, Jean" w:date="2025-11-14T09:12:00Z" w16du:dateUtc="2025-11-14T14:12:00Z">
              <w:r w:rsidRPr="004D020B">
                <w:rPr>
                  <w:rFonts w:ascii="Arial" w:hAnsi="Arial"/>
                  <w:sz w:val="18"/>
                </w:rPr>
                <w:t>PR 9.15.6-2</w:t>
              </w:r>
            </w:ins>
          </w:p>
        </w:tc>
        <w:tc>
          <w:tcPr>
            <w:tcW w:w="2269" w:type="dxa"/>
            <w:tcBorders>
              <w:top w:val="single" w:sz="4" w:space="0" w:color="auto"/>
              <w:left w:val="single" w:sz="4" w:space="0" w:color="auto"/>
              <w:bottom w:val="single" w:sz="4" w:space="0" w:color="auto"/>
              <w:right w:val="single" w:sz="4" w:space="0" w:color="auto"/>
            </w:tcBorders>
          </w:tcPr>
          <w:p w14:paraId="14FF08C7" w14:textId="77777777" w:rsidR="00B874A2" w:rsidRDefault="00056A41" w:rsidP="00B874A2">
            <w:pPr>
              <w:keepNext/>
              <w:keepLines/>
              <w:spacing w:after="0"/>
              <w:jc w:val="center"/>
              <w:rPr>
                <w:ins w:id="148" w:author="Trakinat, Jean" w:date="2025-11-14T09:12:00Z" w16du:dateUtc="2025-11-14T14:12:00Z"/>
                <w:rFonts w:ascii="Arial" w:hAnsi="Arial"/>
                <w:sz w:val="18"/>
              </w:rPr>
            </w:pPr>
            <w:ins w:id="149" w:author="Trakinat, Jean" w:date="2025-11-14T09:12:00Z" w16du:dateUtc="2025-11-14T14:12:00Z">
              <w:r w:rsidRPr="00056A41">
                <w:rPr>
                  <w:rFonts w:ascii="Arial" w:hAnsi="Arial"/>
                  <w:sz w:val="18"/>
                </w:rPr>
                <w:t>Proposed merged CPR on Status of computing resources</w:t>
              </w:r>
            </w:ins>
          </w:p>
          <w:p w14:paraId="61F65E16" w14:textId="77777777" w:rsidR="00056A41" w:rsidRDefault="00056A41" w:rsidP="00B874A2">
            <w:pPr>
              <w:keepNext/>
              <w:keepLines/>
              <w:spacing w:after="0"/>
              <w:jc w:val="center"/>
              <w:rPr>
                <w:ins w:id="150" w:author="Trakinat, Jean" w:date="2025-11-14T09:12:00Z" w16du:dateUtc="2025-11-14T14:12:00Z"/>
                <w:rFonts w:ascii="Arial" w:hAnsi="Arial"/>
                <w:sz w:val="18"/>
              </w:rPr>
            </w:pPr>
          </w:p>
          <w:p w14:paraId="26F6AC66" w14:textId="77777777" w:rsidR="00056A41" w:rsidRDefault="00C0288E" w:rsidP="00B874A2">
            <w:pPr>
              <w:keepNext/>
              <w:keepLines/>
              <w:spacing w:after="0"/>
              <w:jc w:val="center"/>
              <w:rPr>
                <w:ins w:id="151" w:author="Trakinat, Jean" w:date="2025-11-14T09:12:00Z" w16du:dateUtc="2025-11-14T14:12:00Z"/>
                <w:rFonts w:ascii="Arial" w:hAnsi="Arial"/>
                <w:sz w:val="18"/>
              </w:rPr>
            </w:pPr>
            <w:ins w:id="152" w:author="Trakinat, Jean" w:date="2025-11-14T09:12:00Z" w16du:dateUtc="2025-11-14T14:12:00Z">
              <w:r w:rsidRPr="00C0288E">
                <w:rPr>
                  <w:rFonts w:ascii="Arial" w:hAnsi="Arial"/>
                  <w:sz w:val="18"/>
                </w:rPr>
                <w:t>Replace “status” with “computing capabilities”, and use the info in NOTE as examples captured inside the “e.g.”.</w:t>
              </w:r>
            </w:ins>
          </w:p>
          <w:p w14:paraId="5EC58FBE" w14:textId="77777777" w:rsidR="00C0288E" w:rsidRDefault="00C0288E" w:rsidP="00B874A2">
            <w:pPr>
              <w:keepNext/>
              <w:keepLines/>
              <w:spacing w:after="0"/>
              <w:jc w:val="center"/>
              <w:rPr>
                <w:ins w:id="153" w:author="Trakinat, Jean" w:date="2025-11-14T09:12:00Z" w16du:dateUtc="2025-11-14T14:12:00Z"/>
                <w:rFonts w:ascii="Arial" w:hAnsi="Arial"/>
                <w:sz w:val="18"/>
              </w:rPr>
            </w:pPr>
          </w:p>
          <w:p w14:paraId="2615CFA3" w14:textId="77777777" w:rsidR="00DC4C87" w:rsidRPr="00DC4C87" w:rsidRDefault="00DC4C87" w:rsidP="00DC4C87">
            <w:pPr>
              <w:keepNext/>
              <w:keepLines/>
              <w:spacing w:after="0"/>
              <w:jc w:val="center"/>
              <w:rPr>
                <w:ins w:id="154" w:author="Trakinat, Jean" w:date="2025-11-14T09:12:00Z" w16du:dateUtc="2025-11-14T14:12:00Z"/>
                <w:rFonts w:ascii="Arial" w:hAnsi="Arial"/>
                <w:sz w:val="18"/>
              </w:rPr>
            </w:pPr>
            <w:ins w:id="155" w:author="Trakinat, Jean" w:date="2025-11-14T09:12:00Z" w16du:dateUtc="2025-11-14T14:12:00Z">
              <w:r w:rsidRPr="00DC4C87">
                <w:rPr>
                  <w:rFonts w:ascii="Arial" w:hAnsi="Arial"/>
                  <w:sz w:val="18"/>
                </w:rPr>
                <w:t xml:space="preserve">Just keep “Service Hosting Environment” in CPR. </w:t>
              </w:r>
            </w:ins>
          </w:p>
          <w:p w14:paraId="2DCB714A" w14:textId="77777777" w:rsidR="00DC4C87" w:rsidRPr="00DC4C87" w:rsidRDefault="00DC4C87" w:rsidP="00DC4C87">
            <w:pPr>
              <w:keepNext/>
              <w:keepLines/>
              <w:spacing w:after="0"/>
              <w:jc w:val="center"/>
              <w:rPr>
                <w:ins w:id="156" w:author="Trakinat, Jean" w:date="2025-11-14T09:12:00Z" w16du:dateUtc="2025-11-14T14:12:00Z"/>
                <w:rFonts w:ascii="Arial" w:hAnsi="Arial"/>
                <w:sz w:val="18"/>
              </w:rPr>
            </w:pPr>
          </w:p>
          <w:p w14:paraId="50F31091" w14:textId="70C5EBE3" w:rsidR="00C0288E" w:rsidRPr="00B874A2" w:rsidRDefault="00DC4C87" w:rsidP="00DC4C87">
            <w:pPr>
              <w:keepNext/>
              <w:keepLines/>
              <w:spacing w:after="0"/>
              <w:jc w:val="center"/>
              <w:rPr>
                <w:ins w:id="157" w:author="Trakinat, Jean" w:date="2025-11-14T09:11:00Z" w16du:dateUtc="2025-11-14T14:11:00Z"/>
                <w:rFonts w:ascii="Arial" w:hAnsi="Arial"/>
                <w:sz w:val="18"/>
              </w:rPr>
            </w:pPr>
            <w:ins w:id="158" w:author="Trakinat, Jean" w:date="2025-11-14T09:12:00Z" w16du:dateUtc="2025-11-14T14:12:00Z">
              <w:r w:rsidRPr="00DC4C87">
                <w:rPr>
                  <w:rFonts w:ascii="Arial" w:hAnsi="Arial"/>
                  <w:sz w:val="18"/>
                </w:rPr>
                <w:t>P.S. no need to keep “(i.e. edge server(s) or cloud server(s))”</w:t>
              </w:r>
            </w:ins>
          </w:p>
        </w:tc>
      </w:tr>
      <w:tr w:rsidR="003B1D4D" w:rsidRPr="003B1360" w14:paraId="3ED956AA" w14:textId="77777777" w:rsidTr="00076855">
        <w:trPr>
          <w:ins w:id="159" w:author="Trakinat, Jean" w:date="2025-11-14T09:12:00Z" w16du:dateUtc="2025-11-14T14:12:00Z"/>
        </w:trPr>
        <w:tc>
          <w:tcPr>
            <w:tcW w:w="1135" w:type="dxa"/>
            <w:tcBorders>
              <w:top w:val="single" w:sz="4" w:space="0" w:color="auto"/>
              <w:left w:val="single" w:sz="4" w:space="0" w:color="auto"/>
              <w:bottom w:val="single" w:sz="4" w:space="0" w:color="auto"/>
              <w:right w:val="single" w:sz="4" w:space="0" w:color="auto"/>
            </w:tcBorders>
          </w:tcPr>
          <w:p w14:paraId="7055C522" w14:textId="77777777" w:rsidR="003B1D4D" w:rsidRDefault="003B1D4D" w:rsidP="003B1D4D">
            <w:pPr>
              <w:keepNext/>
              <w:keepLines/>
              <w:spacing w:after="0"/>
              <w:jc w:val="center"/>
              <w:rPr>
                <w:ins w:id="160" w:author="Trakinat, Jean" w:date="2025-11-14T09:12:00Z" w16du:dateUtc="2025-11-14T14:12: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3E3D921B" w14:textId="77777777" w:rsidR="003B1D4D" w:rsidRPr="008F3364" w:rsidRDefault="003B1D4D" w:rsidP="003B1D4D">
            <w:pPr>
              <w:keepNext/>
              <w:keepLines/>
              <w:spacing w:after="0"/>
              <w:rPr>
                <w:ins w:id="161" w:author="Trakinat, Jean" w:date="2025-11-14T09:13:00Z" w16du:dateUtc="2025-11-14T14:13:00Z"/>
                <w:rFonts w:ascii="Arial" w:hAnsi="Arial"/>
                <w:sz w:val="18"/>
              </w:rPr>
            </w:pPr>
            <w:ins w:id="162" w:author="Trakinat, Jean" w:date="2025-11-14T09:13:00Z" w16du:dateUtc="2025-11-14T14:13:00Z">
              <w:r w:rsidRPr="008F3364">
                <w:rPr>
                  <w:rFonts w:ascii="Arial" w:hAnsi="Arial"/>
                  <w:sz w:val="18"/>
                </w:rPr>
                <w:t xml:space="preserve">The 6G network shall support mechanisms to acquire and maintain the information of trusted computing resources (i.e. edge server(s)) for coordinating the usage of computing resource on demand </w:t>
              </w:r>
            </w:ins>
          </w:p>
          <w:p w14:paraId="5B1AD81E" w14:textId="77777777" w:rsidR="003B1D4D" w:rsidRPr="008F3364" w:rsidRDefault="003B1D4D" w:rsidP="003B1D4D">
            <w:pPr>
              <w:keepNext/>
              <w:keepLines/>
              <w:spacing w:after="0"/>
              <w:rPr>
                <w:ins w:id="163" w:author="Trakinat, Jean" w:date="2025-11-14T09:13:00Z" w16du:dateUtc="2025-11-14T14:13:00Z"/>
                <w:rFonts w:ascii="Arial" w:hAnsi="Arial"/>
                <w:sz w:val="18"/>
              </w:rPr>
            </w:pPr>
          </w:p>
          <w:p w14:paraId="2578A429" w14:textId="2FE1ED96" w:rsidR="003B1D4D" w:rsidRPr="00B03041" w:rsidRDefault="003B1D4D" w:rsidP="003B1D4D">
            <w:pPr>
              <w:keepNext/>
              <w:keepLines/>
              <w:spacing w:after="0"/>
              <w:rPr>
                <w:ins w:id="164" w:author="Trakinat, Jean" w:date="2025-11-14T09:12:00Z" w16du:dateUtc="2025-11-14T14:12:00Z"/>
                <w:rFonts w:ascii="Arial" w:hAnsi="Arial"/>
                <w:sz w:val="18"/>
              </w:rPr>
            </w:pPr>
            <w:ins w:id="165" w:author="Trakinat, Jean" w:date="2025-11-14T09:13:00Z" w16du:dateUtc="2025-11-14T14:13:00Z">
              <w:r w:rsidRPr="008F3364">
                <w:rPr>
                  <w:rFonts w:ascii="Arial" w:hAnsi="Arial"/>
                  <w:sz w:val="18"/>
                </w:rPr>
                <w:t>NOTE:</w:t>
              </w:r>
              <w:r w:rsidRPr="008F3364">
                <w:rPr>
                  <w:rFonts w:ascii="Arial" w:hAnsi="Arial"/>
                  <w:sz w:val="18"/>
                </w:rPr>
                <w:tab/>
                <w:t>The information can be related to computing capabilities (e.g. xPUs, storage), service capabilities (e.g. supported applications, status), and network capabilities (e.g. allowed bandwidth).</w:t>
              </w:r>
            </w:ins>
          </w:p>
        </w:tc>
        <w:tc>
          <w:tcPr>
            <w:tcW w:w="1702" w:type="dxa"/>
            <w:tcBorders>
              <w:top w:val="single" w:sz="4" w:space="0" w:color="auto"/>
              <w:left w:val="single" w:sz="4" w:space="0" w:color="auto"/>
              <w:bottom w:val="single" w:sz="4" w:space="0" w:color="auto"/>
              <w:right w:val="single" w:sz="4" w:space="0" w:color="auto"/>
            </w:tcBorders>
          </w:tcPr>
          <w:p w14:paraId="203E87A5" w14:textId="7CA02B80" w:rsidR="003B1D4D" w:rsidRPr="004D020B" w:rsidRDefault="003B1D4D" w:rsidP="003B1D4D">
            <w:pPr>
              <w:keepNext/>
              <w:keepLines/>
              <w:spacing w:after="0"/>
              <w:jc w:val="center"/>
              <w:rPr>
                <w:ins w:id="166" w:author="Trakinat, Jean" w:date="2025-11-14T09:12:00Z" w16du:dateUtc="2025-11-14T14:12:00Z"/>
                <w:rFonts w:ascii="Arial" w:hAnsi="Arial"/>
                <w:sz w:val="18"/>
              </w:rPr>
            </w:pPr>
            <w:ins w:id="167" w:author="Trakinat, Jean" w:date="2025-11-14T09:13:00Z" w16du:dateUtc="2025-11-14T14:13:00Z">
              <w:r w:rsidRPr="003B1D4D">
                <w:rPr>
                  <w:rFonts w:ascii="Arial" w:hAnsi="Arial"/>
                  <w:sz w:val="18"/>
                </w:rPr>
                <w:t>PR 9.15.6-1</w:t>
              </w:r>
            </w:ins>
          </w:p>
        </w:tc>
        <w:tc>
          <w:tcPr>
            <w:tcW w:w="2269" w:type="dxa"/>
            <w:tcBorders>
              <w:top w:val="single" w:sz="4" w:space="0" w:color="auto"/>
              <w:left w:val="single" w:sz="4" w:space="0" w:color="auto"/>
              <w:bottom w:val="single" w:sz="4" w:space="0" w:color="auto"/>
              <w:right w:val="single" w:sz="4" w:space="0" w:color="auto"/>
            </w:tcBorders>
          </w:tcPr>
          <w:p w14:paraId="19E69B1D" w14:textId="27B1C96F" w:rsidR="003B1D4D" w:rsidRPr="00056A41" w:rsidRDefault="003B1D4D" w:rsidP="003B1D4D">
            <w:pPr>
              <w:keepNext/>
              <w:keepLines/>
              <w:spacing w:after="0"/>
              <w:jc w:val="center"/>
              <w:rPr>
                <w:ins w:id="168" w:author="Trakinat, Jean" w:date="2025-11-14T09:12:00Z" w16du:dateUtc="2025-11-14T14:12:00Z"/>
                <w:rFonts w:ascii="Arial" w:hAnsi="Arial"/>
                <w:sz w:val="18"/>
              </w:rPr>
            </w:pPr>
            <w:ins w:id="169" w:author="Trakinat, Jean" w:date="2025-11-14T09:13:00Z" w16du:dateUtc="2025-11-14T14:13:00Z">
              <w:r w:rsidRPr="003B1D4D">
                <w:rPr>
                  <w:rFonts w:ascii="Arial" w:hAnsi="Arial"/>
                  <w:sz w:val="18"/>
                </w:rPr>
                <w:t>Status of computing resources</w:t>
              </w:r>
            </w:ins>
          </w:p>
        </w:tc>
      </w:tr>
      <w:tr w:rsidR="00997DE2" w:rsidRPr="003B1360" w14:paraId="481AF282" w14:textId="77777777" w:rsidTr="00076855">
        <w:trPr>
          <w:ins w:id="170" w:author="Trakinat, Jean" w:date="2025-11-14T09:13:00Z" w16du:dateUtc="2025-11-14T14:13:00Z"/>
        </w:trPr>
        <w:tc>
          <w:tcPr>
            <w:tcW w:w="1135" w:type="dxa"/>
            <w:tcBorders>
              <w:top w:val="single" w:sz="4" w:space="0" w:color="auto"/>
              <w:left w:val="single" w:sz="4" w:space="0" w:color="auto"/>
              <w:bottom w:val="single" w:sz="4" w:space="0" w:color="auto"/>
              <w:right w:val="single" w:sz="4" w:space="0" w:color="auto"/>
            </w:tcBorders>
          </w:tcPr>
          <w:p w14:paraId="367D20BF" w14:textId="77777777" w:rsidR="00997DE2" w:rsidRDefault="00997DE2" w:rsidP="00997DE2">
            <w:pPr>
              <w:keepNext/>
              <w:keepLines/>
              <w:spacing w:after="0"/>
              <w:jc w:val="center"/>
              <w:rPr>
                <w:ins w:id="171" w:author="Trakinat, Jean" w:date="2025-11-14T09:13:00Z" w16du:dateUtc="2025-11-14T14:13: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795E169A" w14:textId="398D1BBA" w:rsidR="00997DE2" w:rsidRPr="008F3364" w:rsidRDefault="00997DE2" w:rsidP="00997DE2">
            <w:pPr>
              <w:keepNext/>
              <w:keepLines/>
              <w:spacing w:after="0"/>
              <w:rPr>
                <w:ins w:id="172" w:author="Trakinat, Jean" w:date="2025-11-14T09:13:00Z" w16du:dateUtc="2025-11-14T14:13:00Z"/>
                <w:rFonts w:ascii="Arial" w:hAnsi="Arial"/>
                <w:sz w:val="18"/>
              </w:rPr>
            </w:pPr>
            <w:ins w:id="173" w:author="Trakinat, Jean" w:date="2025-11-14T09:13:00Z" w16du:dateUtc="2025-11-14T14:13:00Z">
              <w:r w:rsidRPr="006A406A">
                <w:rPr>
                  <w:rFonts w:ascii="Arial" w:hAnsi="Arial"/>
                  <w:sz w:val="18"/>
                </w:rPr>
                <w:t>The 6G network shall support mechanisms to collect status information (e.g. computing workload, congestion information, available capability, power consumption) of trusted computing resources (i.e. edge server(s) or cloud server(s)) on-demand or periodically.</w:t>
              </w:r>
            </w:ins>
          </w:p>
        </w:tc>
        <w:tc>
          <w:tcPr>
            <w:tcW w:w="1702" w:type="dxa"/>
            <w:tcBorders>
              <w:top w:val="single" w:sz="4" w:space="0" w:color="auto"/>
              <w:left w:val="single" w:sz="4" w:space="0" w:color="auto"/>
              <w:bottom w:val="single" w:sz="4" w:space="0" w:color="auto"/>
              <w:right w:val="single" w:sz="4" w:space="0" w:color="auto"/>
            </w:tcBorders>
          </w:tcPr>
          <w:p w14:paraId="2995FC45" w14:textId="708C619C" w:rsidR="00997DE2" w:rsidRPr="003B1D4D" w:rsidRDefault="00997DE2" w:rsidP="00997DE2">
            <w:pPr>
              <w:keepNext/>
              <w:keepLines/>
              <w:spacing w:after="0"/>
              <w:jc w:val="center"/>
              <w:rPr>
                <w:ins w:id="174" w:author="Trakinat, Jean" w:date="2025-11-14T09:13:00Z" w16du:dateUtc="2025-11-14T14:13:00Z"/>
                <w:rFonts w:ascii="Arial" w:hAnsi="Arial"/>
                <w:sz w:val="18"/>
              </w:rPr>
            </w:pPr>
            <w:ins w:id="175" w:author="Trakinat, Jean" w:date="2025-11-14T09:13:00Z" w16du:dateUtc="2025-11-14T14:13:00Z">
              <w:r w:rsidRPr="00997DE2">
                <w:rPr>
                  <w:rFonts w:ascii="Arial" w:hAnsi="Arial"/>
                  <w:sz w:val="18"/>
                </w:rPr>
                <w:t>PR 9.15.6-2</w:t>
              </w:r>
            </w:ins>
          </w:p>
        </w:tc>
        <w:tc>
          <w:tcPr>
            <w:tcW w:w="2269" w:type="dxa"/>
            <w:tcBorders>
              <w:top w:val="single" w:sz="4" w:space="0" w:color="auto"/>
              <w:left w:val="single" w:sz="4" w:space="0" w:color="auto"/>
              <w:bottom w:val="single" w:sz="4" w:space="0" w:color="auto"/>
              <w:right w:val="single" w:sz="4" w:space="0" w:color="auto"/>
            </w:tcBorders>
          </w:tcPr>
          <w:p w14:paraId="79FBB350" w14:textId="54898B97" w:rsidR="00997DE2" w:rsidRPr="003B1D4D" w:rsidRDefault="00997DE2" w:rsidP="00997DE2">
            <w:pPr>
              <w:keepNext/>
              <w:keepLines/>
              <w:spacing w:after="0"/>
              <w:jc w:val="center"/>
              <w:rPr>
                <w:ins w:id="176" w:author="Trakinat, Jean" w:date="2025-11-14T09:13:00Z" w16du:dateUtc="2025-11-14T14:13:00Z"/>
                <w:rFonts w:ascii="Arial" w:hAnsi="Arial"/>
                <w:sz w:val="18"/>
              </w:rPr>
            </w:pPr>
            <w:ins w:id="177" w:author="Trakinat, Jean" w:date="2025-11-14T09:13:00Z" w16du:dateUtc="2025-11-14T14:13:00Z">
              <w:r w:rsidRPr="00997DE2">
                <w:rPr>
                  <w:rFonts w:ascii="Arial" w:hAnsi="Arial"/>
                  <w:sz w:val="18"/>
                </w:rPr>
                <w:t>Status of computing resources</w:t>
              </w:r>
            </w:ins>
          </w:p>
        </w:tc>
      </w:tr>
      <w:tr w:rsidR="005C55C5" w:rsidRPr="003B1360" w14:paraId="3392D3D0" w14:textId="77777777" w:rsidTr="00076855">
        <w:trPr>
          <w:ins w:id="178" w:author="Trakinat, Jean" w:date="2025-11-14T09:14:00Z" w16du:dateUtc="2025-11-14T14:14:00Z"/>
        </w:trPr>
        <w:tc>
          <w:tcPr>
            <w:tcW w:w="1135" w:type="dxa"/>
            <w:tcBorders>
              <w:top w:val="single" w:sz="4" w:space="0" w:color="auto"/>
              <w:left w:val="single" w:sz="4" w:space="0" w:color="auto"/>
              <w:bottom w:val="single" w:sz="4" w:space="0" w:color="auto"/>
              <w:right w:val="single" w:sz="4" w:space="0" w:color="auto"/>
            </w:tcBorders>
          </w:tcPr>
          <w:p w14:paraId="06EF0C3A" w14:textId="17F3C01A" w:rsidR="005C55C5" w:rsidRDefault="005C55C5" w:rsidP="005C55C5">
            <w:pPr>
              <w:keepNext/>
              <w:keepLines/>
              <w:spacing w:after="0"/>
              <w:jc w:val="center"/>
              <w:rPr>
                <w:ins w:id="179" w:author="Trakinat, Jean" w:date="2025-11-14T09:14:00Z" w16du:dateUtc="2025-11-14T14:14:00Z"/>
                <w:rFonts w:ascii="Arial" w:hAnsi="Arial"/>
                <w:sz w:val="18"/>
              </w:rPr>
            </w:pPr>
            <w:ins w:id="180" w:author="Trakinat, Jean" w:date="2025-11-14T09:14:00Z" w16du:dateUtc="2025-11-14T14:14:00Z">
              <w:r w:rsidRPr="007A2320">
                <w:rPr>
                  <w:rFonts w:ascii="Arial" w:hAnsi="Arial"/>
                  <w:sz w:val="18"/>
                </w:rPr>
                <w:lastRenderedPageBreak/>
                <w:t>Y.1.12-3-4</w:t>
              </w:r>
            </w:ins>
          </w:p>
        </w:tc>
        <w:tc>
          <w:tcPr>
            <w:tcW w:w="4539" w:type="dxa"/>
            <w:tcBorders>
              <w:top w:val="single" w:sz="4" w:space="0" w:color="auto"/>
              <w:left w:val="single" w:sz="4" w:space="0" w:color="auto"/>
              <w:bottom w:val="single" w:sz="4" w:space="0" w:color="auto"/>
              <w:right w:val="single" w:sz="4" w:space="0" w:color="auto"/>
            </w:tcBorders>
          </w:tcPr>
          <w:p w14:paraId="1BB4C292" w14:textId="6EB39FEE" w:rsidR="005C55C5" w:rsidRPr="006A406A" w:rsidRDefault="005C55C5" w:rsidP="005C55C5">
            <w:pPr>
              <w:keepNext/>
              <w:keepLines/>
              <w:spacing w:after="0"/>
              <w:rPr>
                <w:ins w:id="181" w:author="Trakinat, Jean" w:date="2025-11-14T09:14:00Z" w16du:dateUtc="2025-11-14T14:14:00Z"/>
                <w:rFonts w:ascii="Arial" w:hAnsi="Arial"/>
                <w:sz w:val="18"/>
              </w:rPr>
            </w:pPr>
            <w:ins w:id="182" w:author="Trakinat, Jean" w:date="2025-11-14T09:14:00Z" w16du:dateUtc="2025-11-14T14:14:00Z">
              <w:r w:rsidRPr="008144A6">
                <w:rPr>
                  <w:rFonts w:ascii="Arial" w:hAnsi="Arial"/>
                  <w:sz w:val="18"/>
                </w:rPr>
                <w:t xml:space="preserve">Subject to operator's policy, application needs or both, the 6G network shall support the selection of computing resource(s) </w:t>
              </w:r>
              <w:r w:rsidRPr="00B47CB2">
                <w:rPr>
                  <w:rFonts w:ascii="Arial" w:hAnsi="Arial"/>
                  <w:sz w:val="18"/>
                  <w:highlight w:val="yellow"/>
                </w:rPr>
                <w:t>in the Service Hosting Environment</w:t>
              </w:r>
              <w:r w:rsidRPr="008144A6">
                <w:rPr>
                  <w:rFonts w:ascii="Arial" w:hAnsi="Arial"/>
                  <w:sz w:val="18"/>
                </w:rPr>
                <w:t xml:space="preserve"> based on e.g. requested computing capabilities, and support routing of data traffic between a UE and the selected computing resource(s) based on required communication service QoS.</w:t>
              </w:r>
            </w:ins>
          </w:p>
        </w:tc>
        <w:tc>
          <w:tcPr>
            <w:tcW w:w="1702" w:type="dxa"/>
            <w:tcBorders>
              <w:top w:val="single" w:sz="4" w:space="0" w:color="auto"/>
              <w:left w:val="single" w:sz="4" w:space="0" w:color="auto"/>
              <w:bottom w:val="single" w:sz="4" w:space="0" w:color="auto"/>
              <w:right w:val="single" w:sz="4" w:space="0" w:color="auto"/>
            </w:tcBorders>
          </w:tcPr>
          <w:p w14:paraId="0099290B" w14:textId="55CB406C" w:rsidR="005C55C5" w:rsidRPr="00997DE2" w:rsidRDefault="005C55C5" w:rsidP="005C55C5">
            <w:pPr>
              <w:keepNext/>
              <w:keepLines/>
              <w:spacing w:after="0"/>
              <w:jc w:val="center"/>
              <w:rPr>
                <w:ins w:id="183" w:author="Trakinat, Jean" w:date="2025-11-14T09:14:00Z" w16du:dateUtc="2025-11-14T14:14:00Z"/>
                <w:rFonts w:ascii="Arial" w:hAnsi="Arial"/>
                <w:sz w:val="18"/>
              </w:rPr>
            </w:pPr>
            <w:ins w:id="184" w:author="Trakinat, Jean" w:date="2025-11-14T09:14:00Z" w16du:dateUtc="2025-11-14T14:14:00Z">
              <w:r w:rsidRPr="005C55C5">
                <w:rPr>
                  <w:rFonts w:ascii="Arial" w:hAnsi="Arial"/>
                  <w:sz w:val="18"/>
                </w:rPr>
                <w:t>PR 9.15.6-4</w:t>
              </w:r>
            </w:ins>
          </w:p>
        </w:tc>
        <w:tc>
          <w:tcPr>
            <w:tcW w:w="2269" w:type="dxa"/>
            <w:tcBorders>
              <w:top w:val="single" w:sz="4" w:space="0" w:color="auto"/>
              <w:left w:val="single" w:sz="4" w:space="0" w:color="auto"/>
              <w:bottom w:val="single" w:sz="4" w:space="0" w:color="auto"/>
              <w:right w:val="single" w:sz="4" w:space="0" w:color="auto"/>
            </w:tcBorders>
          </w:tcPr>
          <w:p w14:paraId="1FD5880F" w14:textId="77777777" w:rsidR="005C55C5" w:rsidRDefault="005C55C5" w:rsidP="005C55C5">
            <w:pPr>
              <w:keepNext/>
              <w:keepLines/>
              <w:spacing w:after="0"/>
              <w:jc w:val="center"/>
              <w:rPr>
                <w:ins w:id="185" w:author="Trakinat, Jean" w:date="2025-11-14T09:14:00Z" w16du:dateUtc="2025-11-14T14:14:00Z"/>
                <w:rFonts w:ascii="Arial" w:hAnsi="Arial"/>
                <w:sz w:val="18"/>
              </w:rPr>
            </w:pPr>
            <w:ins w:id="186" w:author="Trakinat, Jean" w:date="2025-11-14T09:14:00Z" w16du:dateUtc="2025-11-14T14:14:00Z">
              <w:r w:rsidRPr="005C55C5">
                <w:rPr>
                  <w:rFonts w:ascii="Arial" w:hAnsi="Arial"/>
                  <w:sz w:val="18"/>
                </w:rPr>
                <w:t>Selection,</w:t>
              </w:r>
            </w:ins>
          </w:p>
          <w:p w14:paraId="62BD5D6F" w14:textId="77777777" w:rsidR="00304093" w:rsidRDefault="00304093" w:rsidP="005C55C5">
            <w:pPr>
              <w:keepNext/>
              <w:keepLines/>
              <w:spacing w:after="0"/>
              <w:jc w:val="center"/>
              <w:rPr>
                <w:ins w:id="187" w:author="Trakinat, Jean" w:date="2025-11-14T09:15:00Z" w16du:dateUtc="2025-11-14T14:15:00Z"/>
                <w:rFonts w:ascii="Arial" w:hAnsi="Arial"/>
                <w:sz w:val="18"/>
              </w:rPr>
            </w:pPr>
            <w:ins w:id="188" w:author="Trakinat, Jean" w:date="2025-11-14T09:14:00Z" w16du:dateUtc="2025-11-14T14:14:00Z">
              <w:r w:rsidRPr="00304093">
                <w:rPr>
                  <w:rFonts w:ascii="Arial" w:hAnsi="Arial"/>
                  <w:sz w:val="18"/>
                </w:rPr>
                <w:t>Routing between UE-computing resources that are in the SHE</w:t>
              </w:r>
            </w:ins>
          </w:p>
          <w:p w14:paraId="2B2DD32A" w14:textId="77777777" w:rsidR="00B47CB2" w:rsidRDefault="00B47CB2" w:rsidP="005C55C5">
            <w:pPr>
              <w:keepNext/>
              <w:keepLines/>
              <w:spacing w:after="0"/>
              <w:jc w:val="center"/>
              <w:rPr>
                <w:ins w:id="189" w:author="Trakinat, Jean" w:date="2025-11-14T09:15:00Z" w16du:dateUtc="2025-11-14T14:15:00Z"/>
                <w:rFonts w:ascii="Arial" w:hAnsi="Arial"/>
                <w:sz w:val="18"/>
              </w:rPr>
            </w:pPr>
          </w:p>
          <w:p w14:paraId="0EC841D9" w14:textId="6037141A" w:rsidR="00B47CB2" w:rsidRPr="00997DE2" w:rsidRDefault="00B47CB2" w:rsidP="005C55C5">
            <w:pPr>
              <w:keepNext/>
              <w:keepLines/>
              <w:spacing w:after="0"/>
              <w:jc w:val="center"/>
              <w:rPr>
                <w:ins w:id="190" w:author="Trakinat, Jean" w:date="2025-11-14T09:14:00Z" w16du:dateUtc="2025-11-14T14:14:00Z"/>
                <w:rFonts w:ascii="Arial" w:hAnsi="Arial"/>
                <w:sz w:val="18"/>
              </w:rPr>
            </w:pPr>
            <w:ins w:id="191" w:author="Trakinat, Jean" w:date="2025-11-14T09:15:00Z" w16du:dateUtc="2025-11-14T14:15:00Z">
              <w:r w:rsidRPr="00B47CB2">
                <w:rPr>
                  <w:rFonts w:ascii="Arial" w:hAnsi="Arial"/>
                  <w:sz w:val="18"/>
                </w:rPr>
                <w:t>Replace “(i.e. edge server(s) or cloud server(s))” with “the Service Hosting Environment”.</w:t>
              </w:r>
            </w:ins>
          </w:p>
        </w:tc>
      </w:tr>
    </w:tbl>
    <w:p w14:paraId="690141C4" w14:textId="77777777" w:rsidR="00824F94" w:rsidRDefault="00824F94" w:rsidP="009C6623">
      <w:pPr>
        <w:pStyle w:val="TH"/>
      </w:pPr>
    </w:p>
    <w:p w14:paraId="39C93881" w14:textId="6DE11DB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7A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A7A6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FD634" w14:textId="77777777" w:rsidR="00BC515D" w:rsidRDefault="00BC515D">
      <w:r>
        <w:separator/>
      </w:r>
    </w:p>
  </w:endnote>
  <w:endnote w:type="continuationSeparator" w:id="0">
    <w:p w14:paraId="2B36E905" w14:textId="77777777" w:rsidR="00BC515D" w:rsidRDefault="00BC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4FDFB" w14:textId="77777777" w:rsidR="00BC515D" w:rsidRDefault="00BC515D">
      <w:r>
        <w:separator/>
      </w:r>
    </w:p>
  </w:footnote>
  <w:footnote w:type="continuationSeparator" w:id="0">
    <w:p w14:paraId="4D2CCFC7" w14:textId="77777777" w:rsidR="00BC515D" w:rsidRDefault="00BC5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87F40"/>
    <w:multiLevelType w:val="hybridMultilevel"/>
    <w:tmpl w:val="685C18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9E7F33"/>
    <w:multiLevelType w:val="hybridMultilevel"/>
    <w:tmpl w:val="B9E2C3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55C"/>
    <w:multiLevelType w:val="hybridMultilevel"/>
    <w:tmpl w:val="2980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52B0E"/>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86250F"/>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750A4E"/>
    <w:multiLevelType w:val="hybridMultilevel"/>
    <w:tmpl w:val="55983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F80D37"/>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07C41"/>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A4D1F"/>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AA26C1"/>
    <w:multiLevelType w:val="hybridMultilevel"/>
    <w:tmpl w:val="F23812A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09916A4"/>
    <w:multiLevelType w:val="hybridMultilevel"/>
    <w:tmpl w:val="685C18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FD481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4C0D96"/>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446937D0"/>
    <w:multiLevelType w:val="hybridMultilevel"/>
    <w:tmpl w:val="6FC2D406"/>
    <w:lvl w:ilvl="0" w:tplc="0478D6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47D8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B02EF7"/>
    <w:multiLevelType w:val="hybridMultilevel"/>
    <w:tmpl w:val="E0082B68"/>
    <w:lvl w:ilvl="0" w:tplc="262CB0A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F6EB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674CB8"/>
    <w:multiLevelType w:val="hybridMultilevel"/>
    <w:tmpl w:val="8FD458FA"/>
    <w:lvl w:ilvl="0" w:tplc="FFFFFFF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9119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DE7D75"/>
    <w:multiLevelType w:val="hybridMultilevel"/>
    <w:tmpl w:val="685C18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201"/>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8A1BF4"/>
    <w:multiLevelType w:val="hybridMultilevel"/>
    <w:tmpl w:val="4BE4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434FA"/>
    <w:multiLevelType w:val="hybridMultilevel"/>
    <w:tmpl w:val="8FD458FA"/>
    <w:lvl w:ilvl="0" w:tplc="FFFFFFFF">
      <w:start w:val="9"/>
      <w:numFmt w:val="decimal"/>
      <w:lvlText w:val="%1."/>
      <w:lvlJc w:val="left"/>
      <w:pPr>
        <w:ind w:left="810" w:hanging="360"/>
      </w:pPr>
      <w:rPr>
        <w:rFonts w:hint="default"/>
      </w:r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BD612A"/>
    <w:multiLevelType w:val="hybridMultilevel"/>
    <w:tmpl w:val="B22268D6"/>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A310B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523581"/>
    <w:multiLevelType w:val="hybridMultilevel"/>
    <w:tmpl w:val="B9E2C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2"/>
  </w:num>
  <w:num w:numId="5" w16cid:durableId="61177821">
    <w:abstractNumId w:val="10"/>
  </w:num>
  <w:num w:numId="6" w16cid:durableId="1089423465">
    <w:abstractNumId w:val="13"/>
  </w:num>
  <w:num w:numId="7" w16cid:durableId="58483255">
    <w:abstractNumId w:val="11"/>
  </w:num>
  <w:num w:numId="8" w16cid:durableId="668564603">
    <w:abstractNumId w:val="25"/>
  </w:num>
  <w:num w:numId="9" w16cid:durableId="1631788817">
    <w:abstractNumId w:val="19"/>
  </w:num>
  <w:num w:numId="10" w16cid:durableId="19212314">
    <w:abstractNumId w:val="4"/>
  </w:num>
  <w:num w:numId="11" w16cid:durableId="1067613701">
    <w:abstractNumId w:val="33"/>
  </w:num>
  <w:num w:numId="12" w16cid:durableId="459416685">
    <w:abstractNumId w:val="8"/>
  </w:num>
  <w:num w:numId="13" w16cid:durableId="850098737">
    <w:abstractNumId w:val="5"/>
  </w:num>
  <w:num w:numId="14" w16cid:durableId="1292248821">
    <w:abstractNumId w:val="28"/>
  </w:num>
  <w:num w:numId="15" w16cid:durableId="2036072892">
    <w:abstractNumId w:val="23"/>
  </w:num>
  <w:num w:numId="16" w16cid:durableId="922640903">
    <w:abstractNumId w:val="21"/>
  </w:num>
  <w:num w:numId="17" w16cid:durableId="1268002235">
    <w:abstractNumId w:val="15"/>
  </w:num>
  <w:num w:numId="18" w16cid:durableId="1149398743">
    <w:abstractNumId w:val="34"/>
  </w:num>
  <w:num w:numId="19" w16cid:durableId="1038361406">
    <w:abstractNumId w:val="16"/>
  </w:num>
  <w:num w:numId="20" w16cid:durableId="699546259">
    <w:abstractNumId w:val="29"/>
  </w:num>
  <w:num w:numId="21" w16cid:durableId="353652671">
    <w:abstractNumId w:val="1"/>
  </w:num>
  <w:num w:numId="22" w16cid:durableId="1232154941">
    <w:abstractNumId w:val="20"/>
  </w:num>
  <w:num w:numId="23" w16cid:durableId="31616030">
    <w:abstractNumId w:val="22"/>
  </w:num>
  <w:num w:numId="24" w16cid:durableId="1722901885">
    <w:abstractNumId w:val="24"/>
  </w:num>
  <w:num w:numId="25" w16cid:durableId="1807890822">
    <w:abstractNumId w:val="14"/>
  </w:num>
  <w:num w:numId="26" w16cid:durableId="1838302081">
    <w:abstractNumId w:val="6"/>
  </w:num>
  <w:num w:numId="27" w16cid:durableId="961495431">
    <w:abstractNumId w:val="9"/>
  </w:num>
  <w:num w:numId="28" w16cid:durableId="2093118871">
    <w:abstractNumId w:val="17"/>
  </w:num>
  <w:num w:numId="29" w16cid:durableId="1842887754">
    <w:abstractNumId w:val="7"/>
  </w:num>
  <w:num w:numId="30" w16cid:durableId="1722551934">
    <w:abstractNumId w:val="18"/>
  </w:num>
  <w:num w:numId="31" w16cid:durableId="1042946411">
    <w:abstractNumId w:val="27"/>
  </w:num>
  <w:num w:numId="32" w16cid:durableId="223681305">
    <w:abstractNumId w:val="35"/>
  </w:num>
  <w:num w:numId="33" w16cid:durableId="1757240120">
    <w:abstractNumId w:val="26"/>
  </w:num>
  <w:num w:numId="34" w16cid:durableId="432475892">
    <w:abstractNumId w:val="31"/>
  </w:num>
  <w:num w:numId="35" w16cid:durableId="748382123">
    <w:abstractNumId w:val="12"/>
  </w:num>
  <w:num w:numId="36" w16cid:durableId="1262642057">
    <w:abstractNumId w:val="30"/>
  </w:num>
  <w:num w:numId="37" w16cid:durableId="132717428">
    <w:abstractNumId w:val="36"/>
  </w:num>
  <w:num w:numId="38" w16cid:durableId="7850827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7020"/>
    <w:rsid w:val="00033397"/>
    <w:rsid w:val="00033B73"/>
    <w:rsid w:val="00040095"/>
    <w:rsid w:val="000436C2"/>
    <w:rsid w:val="000514FD"/>
    <w:rsid w:val="00051545"/>
    <w:rsid w:val="00051834"/>
    <w:rsid w:val="000526E6"/>
    <w:rsid w:val="00054A22"/>
    <w:rsid w:val="00056A41"/>
    <w:rsid w:val="00062023"/>
    <w:rsid w:val="000655A6"/>
    <w:rsid w:val="00067D3B"/>
    <w:rsid w:val="00075617"/>
    <w:rsid w:val="00080512"/>
    <w:rsid w:val="00081347"/>
    <w:rsid w:val="0008504D"/>
    <w:rsid w:val="0009108F"/>
    <w:rsid w:val="000A7758"/>
    <w:rsid w:val="000B3DBA"/>
    <w:rsid w:val="000B4BC9"/>
    <w:rsid w:val="000C47C3"/>
    <w:rsid w:val="000D58AB"/>
    <w:rsid w:val="000F214E"/>
    <w:rsid w:val="000F2898"/>
    <w:rsid w:val="0010439F"/>
    <w:rsid w:val="00106254"/>
    <w:rsid w:val="00106701"/>
    <w:rsid w:val="00111D31"/>
    <w:rsid w:val="00112CF9"/>
    <w:rsid w:val="001155E7"/>
    <w:rsid w:val="00121389"/>
    <w:rsid w:val="00121BC3"/>
    <w:rsid w:val="00133525"/>
    <w:rsid w:val="00134536"/>
    <w:rsid w:val="00163AD8"/>
    <w:rsid w:val="001764B2"/>
    <w:rsid w:val="001819B5"/>
    <w:rsid w:val="00182C64"/>
    <w:rsid w:val="00182EBC"/>
    <w:rsid w:val="00195F2D"/>
    <w:rsid w:val="001A4C42"/>
    <w:rsid w:val="001A7420"/>
    <w:rsid w:val="001B0235"/>
    <w:rsid w:val="001B1A3B"/>
    <w:rsid w:val="001B25BE"/>
    <w:rsid w:val="001B6637"/>
    <w:rsid w:val="001C21C3"/>
    <w:rsid w:val="001C48A3"/>
    <w:rsid w:val="001D02C2"/>
    <w:rsid w:val="001D43A6"/>
    <w:rsid w:val="001D6BCA"/>
    <w:rsid w:val="001E394A"/>
    <w:rsid w:val="001F0C1D"/>
    <w:rsid w:val="001F0D39"/>
    <w:rsid w:val="001F1132"/>
    <w:rsid w:val="001F168B"/>
    <w:rsid w:val="0020523F"/>
    <w:rsid w:val="00215443"/>
    <w:rsid w:val="00224099"/>
    <w:rsid w:val="002271B4"/>
    <w:rsid w:val="00227EB6"/>
    <w:rsid w:val="002313D8"/>
    <w:rsid w:val="002347A2"/>
    <w:rsid w:val="00236F5E"/>
    <w:rsid w:val="00241818"/>
    <w:rsid w:val="00243847"/>
    <w:rsid w:val="00247CAE"/>
    <w:rsid w:val="00262E5D"/>
    <w:rsid w:val="002675F0"/>
    <w:rsid w:val="00267C4F"/>
    <w:rsid w:val="002760EE"/>
    <w:rsid w:val="002802C0"/>
    <w:rsid w:val="00283D8E"/>
    <w:rsid w:val="0028643D"/>
    <w:rsid w:val="002B6339"/>
    <w:rsid w:val="002D056B"/>
    <w:rsid w:val="002D78C6"/>
    <w:rsid w:val="002E00EE"/>
    <w:rsid w:val="002E3372"/>
    <w:rsid w:val="002F457E"/>
    <w:rsid w:val="00304093"/>
    <w:rsid w:val="0031259F"/>
    <w:rsid w:val="003172DC"/>
    <w:rsid w:val="00320617"/>
    <w:rsid w:val="003316BE"/>
    <w:rsid w:val="0033212D"/>
    <w:rsid w:val="003361A7"/>
    <w:rsid w:val="00351A41"/>
    <w:rsid w:val="0035462D"/>
    <w:rsid w:val="003547DE"/>
    <w:rsid w:val="00356555"/>
    <w:rsid w:val="00364171"/>
    <w:rsid w:val="003765B8"/>
    <w:rsid w:val="003A7DD0"/>
    <w:rsid w:val="003B0FED"/>
    <w:rsid w:val="003B1D4D"/>
    <w:rsid w:val="003B27E1"/>
    <w:rsid w:val="003C3971"/>
    <w:rsid w:val="003D5828"/>
    <w:rsid w:val="003E6774"/>
    <w:rsid w:val="003F55D0"/>
    <w:rsid w:val="00403C3B"/>
    <w:rsid w:val="00404637"/>
    <w:rsid w:val="00410DDD"/>
    <w:rsid w:val="00415B38"/>
    <w:rsid w:val="00423334"/>
    <w:rsid w:val="004264FD"/>
    <w:rsid w:val="00430F2F"/>
    <w:rsid w:val="004319CB"/>
    <w:rsid w:val="00432797"/>
    <w:rsid w:val="00433570"/>
    <w:rsid w:val="004345EC"/>
    <w:rsid w:val="004368E2"/>
    <w:rsid w:val="00437FD8"/>
    <w:rsid w:val="00441875"/>
    <w:rsid w:val="00442E8C"/>
    <w:rsid w:val="004454A7"/>
    <w:rsid w:val="00451F11"/>
    <w:rsid w:val="004561E6"/>
    <w:rsid w:val="00465515"/>
    <w:rsid w:val="00470BCC"/>
    <w:rsid w:val="0047229C"/>
    <w:rsid w:val="00474687"/>
    <w:rsid w:val="00481C98"/>
    <w:rsid w:val="00485FDE"/>
    <w:rsid w:val="00490F11"/>
    <w:rsid w:val="0049751D"/>
    <w:rsid w:val="004B17ED"/>
    <w:rsid w:val="004B2567"/>
    <w:rsid w:val="004B352A"/>
    <w:rsid w:val="004C1785"/>
    <w:rsid w:val="004C30AC"/>
    <w:rsid w:val="004D020B"/>
    <w:rsid w:val="004D0400"/>
    <w:rsid w:val="004D3578"/>
    <w:rsid w:val="004E213A"/>
    <w:rsid w:val="004E4859"/>
    <w:rsid w:val="004E640D"/>
    <w:rsid w:val="004F0988"/>
    <w:rsid w:val="004F3340"/>
    <w:rsid w:val="00504AD9"/>
    <w:rsid w:val="00516225"/>
    <w:rsid w:val="00521460"/>
    <w:rsid w:val="005257C7"/>
    <w:rsid w:val="0052626C"/>
    <w:rsid w:val="00527B92"/>
    <w:rsid w:val="00530A74"/>
    <w:rsid w:val="0053388B"/>
    <w:rsid w:val="00535773"/>
    <w:rsid w:val="00540171"/>
    <w:rsid w:val="005407CE"/>
    <w:rsid w:val="00543E6C"/>
    <w:rsid w:val="00544938"/>
    <w:rsid w:val="00545C78"/>
    <w:rsid w:val="00550E4C"/>
    <w:rsid w:val="0056498C"/>
    <w:rsid w:val="00565087"/>
    <w:rsid w:val="005809B8"/>
    <w:rsid w:val="00593901"/>
    <w:rsid w:val="00597B11"/>
    <w:rsid w:val="005A062B"/>
    <w:rsid w:val="005A7A6D"/>
    <w:rsid w:val="005A7F47"/>
    <w:rsid w:val="005B35B4"/>
    <w:rsid w:val="005B6BE2"/>
    <w:rsid w:val="005C55C5"/>
    <w:rsid w:val="005D2E01"/>
    <w:rsid w:val="005D41B5"/>
    <w:rsid w:val="005D5820"/>
    <w:rsid w:val="005D74AE"/>
    <w:rsid w:val="005D7526"/>
    <w:rsid w:val="005D7C3F"/>
    <w:rsid w:val="005E10D4"/>
    <w:rsid w:val="005E4BB2"/>
    <w:rsid w:val="005F1B4E"/>
    <w:rsid w:val="005F788A"/>
    <w:rsid w:val="00602AEA"/>
    <w:rsid w:val="00614FDF"/>
    <w:rsid w:val="00620644"/>
    <w:rsid w:val="00622B00"/>
    <w:rsid w:val="00625F0D"/>
    <w:rsid w:val="0063543D"/>
    <w:rsid w:val="00647114"/>
    <w:rsid w:val="00647E72"/>
    <w:rsid w:val="00650B8C"/>
    <w:rsid w:val="00654283"/>
    <w:rsid w:val="00654D2D"/>
    <w:rsid w:val="006738A6"/>
    <w:rsid w:val="00687DC4"/>
    <w:rsid w:val="006912E9"/>
    <w:rsid w:val="00695497"/>
    <w:rsid w:val="0069638F"/>
    <w:rsid w:val="006A040C"/>
    <w:rsid w:val="006A323F"/>
    <w:rsid w:val="006A38B0"/>
    <w:rsid w:val="006A406A"/>
    <w:rsid w:val="006B20F2"/>
    <w:rsid w:val="006B2B33"/>
    <w:rsid w:val="006B30D0"/>
    <w:rsid w:val="006C3D95"/>
    <w:rsid w:val="006D20A6"/>
    <w:rsid w:val="006D2956"/>
    <w:rsid w:val="006D5A5E"/>
    <w:rsid w:val="006E129A"/>
    <w:rsid w:val="006E5957"/>
    <w:rsid w:val="006E5C86"/>
    <w:rsid w:val="006F2A36"/>
    <w:rsid w:val="00701116"/>
    <w:rsid w:val="0071174C"/>
    <w:rsid w:val="00713C44"/>
    <w:rsid w:val="0072046D"/>
    <w:rsid w:val="0072118F"/>
    <w:rsid w:val="00724810"/>
    <w:rsid w:val="00734A5B"/>
    <w:rsid w:val="0074026F"/>
    <w:rsid w:val="007429F6"/>
    <w:rsid w:val="00744E76"/>
    <w:rsid w:val="007523F3"/>
    <w:rsid w:val="007575F4"/>
    <w:rsid w:val="00761D47"/>
    <w:rsid w:val="00761DA4"/>
    <w:rsid w:val="00765EA3"/>
    <w:rsid w:val="007726D1"/>
    <w:rsid w:val="00773CAA"/>
    <w:rsid w:val="00774DA4"/>
    <w:rsid w:val="00777823"/>
    <w:rsid w:val="00777F66"/>
    <w:rsid w:val="00781DDA"/>
    <w:rsid w:val="00781F0F"/>
    <w:rsid w:val="0079235F"/>
    <w:rsid w:val="007A2320"/>
    <w:rsid w:val="007A6C4E"/>
    <w:rsid w:val="007A7C73"/>
    <w:rsid w:val="007B45F4"/>
    <w:rsid w:val="007B5044"/>
    <w:rsid w:val="007B600E"/>
    <w:rsid w:val="007B62A5"/>
    <w:rsid w:val="007C115E"/>
    <w:rsid w:val="007C11C9"/>
    <w:rsid w:val="007C23A2"/>
    <w:rsid w:val="007C4C3D"/>
    <w:rsid w:val="007C55E6"/>
    <w:rsid w:val="007E3089"/>
    <w:rsid w:val="007F0F4A"/>
    <w:rsid w:val="008028A4"/>
    <w:rsid w:val="008144A6"/>
    <w:rsid w:val="008164B1"/>
    <w:rsid w:val="008217A3"/>
    <w:rsid w:val="0082389F"/>
    <w:rsid w:val="00824F94"/>
    <w:rsid w:val="00825104"/>
    <w:rsid w:val="00826615"/>
    <w:rsid w:val="00830747"/>
    <w:rsid w:val="008359CD"/>
    <w:rsid w:val="0083619E"/>
    <w:rsid w:val="00851785"/>
    <w:rsid w:val="008531CC"/>
    <w:rsid w:val="00853E01"/>
    <w:rsid w:val="00864C2F"/>
    <w:rsid w:val="00865582"/>
    <w:rsid w:val="00870846"/>
    <w:rsid w:val="008765B5"/>
    <w:rsid w:val="008768CA"/>
    <w:rsid w:val="00881287"/>
    <w:rsid w:val="008914A8"/>
    <w:rsid w:val="008A1112"/>
    <w:rsid w:val="008C1BD0"/>
    <w:rsid w:val="008C384C"/>
    <w:rsid w:val="008C762E"/>
    <w:rsid w:val="008D05CF"/>
    <w:rsid w:val="008D47FE"/>
    <w:rsid w:val="008D4BD9"/>
    <w:rsid w:val="008E2D68"/>
    <w:rsid w:val="008E3A77"/>
    <w:rsid w:val="008E6756"/>
    <w:rsid w:val="008F1D9B"/>
    <w:rsid w:val="008F3364"/>
    <w:rsid w:val="0090271F"/>
    <w:rsid w:val="00902E23"/>
    <w:rsid w:val="0090408B"/>
    <w:rsid w:val="00905EBF"/>
    <w:rsid w:val="00907C0D"/>
    <w:rsid w:val="009114D7"/>
    <w:rsid w:val="0091348E"/>
    <w:rsid w:val="009148D6"/>
    <w:rsid w:val="00917CCB"/>
    <w:rsid w:val="009233DD"/>
    <w:rsid w:val="009304D6"/>
    <w:rsid w:val="009309FB"/>
    <w:rsid w:val="00933272"/>
    <w:rsid w:val="00933FB0"/>
    <w:rsid w:val="00941A34"/>
    <w:rsid w:val="00942EC2"/>
    <w:rsid w:val="0094346E"/>
    <w:rsid w:val="009475FC"/>
    <w:rsid w:val="00954FEA"/>
    <w:rsid w:val="0095707A"/>
    <w:rsid w:val="00965F07"/>
    <w:rsid w:val="0098691E"/>
    <w:rsid w:val="0099381D"/>
    <w:rsid w:val="00997DE2"/>
    <w:rsid w:val="009C1854"/>
    <w:rsid w:val="009C3FA6"/>
    <w:rsid w:val="009C6623"/>
    <w:rsid w:val="009D3F69"/>
    <w:rsid w:val="009E2CB4"/>
    <w:rsid w:val="009F37B7"/>
    <w:rsid w:val="00A01364"/>
    <w:rsid w:val="00A10F02"/>
    <w:rsid w:val="00A164B4"/>
    <w:rsid w:val="00A26956"/>
    <w:rsid w:val="00A27486"/>
    <w:rsid w:val="00A345FB"/>
    <w:rsid w:val="00A40637"/>
    <w:rsid w:val="00A51141"/>
    <w:rsid w:val="00A53724"/>
    <w:rsid w:val="00A56066"/>
    <w:rsid w:val="00A73129"/>
    <w:rsid w:val="00A77186"/>
    <w:rsid w:val="00A77586"/>
    <w:rsid w:val="00A82346"/>
    <w:rsid w:val="00A9249B"/>
    <w:rsid w:val="00A92BA1"/>
    <w:rsid w:val="00A95A32"/>
    <w:rsid w:val="00AA11D1"/>
    <w:rsid w:val="00AA5E1C"/>
    <w:rsid w:val="00AB257D"/>
    <w:rsid w:val="00AB475D"/>
    <w:rsid w:val="00AB4A5D"/>
    <w:rsid w:val="00AC4F45"/>
    <w:rsid w:val="00AC6BC6"/>
    <w:rsid w:val="00AE391E"/>
    <w:rsid w:val="00AE65E2"/>
    <w:rsid w:val="00AF1460"/>
    <w:rsid w:val="00B03041"/>
    <w:rsid w:val="00B0444F"/>
    <w:rsid w:val="00B12BA0"/>
    <w:rsid w:val="00B15449"/>
    <w:rsid w:val="00B256B0"/>
    <w:rsid w:val="00B41690"/>
    <w:rsid w:val="00B42D24"/>
    <w:rsid w:val="00B47CB2"/>
    <w:rsid w:val="00B52AC9"/>
    <w:rsid w:val="00B55008"/>
    <w:rsid w:val="00B64D8A"/>
    <w:rsid w:val="00B70987"/>
    <w:rsid w:val="00B77A6F"/>
    <w:rsid w:val="00B874A2"/>
    <w:rsid w:val="00B9141C"/>
    <w:rsid w:val="00B93086"/>
    <w:rsid w:val="00BA19ED"/>
    <w:rsid w:val="00BA4B8D"/>
    <w:rsid w:val="00BB158D"/>
    <w:rsid w:val="00BC0F7D"/>
    <w:rsid w:val="00BC2AC4"/>
    <w:rsid w:val="00BC515D"/>
    <w:rsid w:val="00BD150B"/>
    <w:rsid w:val="00BD4F4E"/>
    <w:rsid w:val="00BD513E"/>
    <w:rsid w:val="00BD7D31"/>
    <w:rsid w:val="00BE0D19"/>
    <w:rsid w:val="00BE0F86"/>
    <w:rsid w:val="00BE3255"/>
    <w:rsid w:val="00BE5EB3"/>
    <w:rsid w:val="00BE7BF9"/>
    <w:rsid w:val="00BF128E"/>
    <w:rsid w:val="00C0288E"/>
    <w:rsid w:val="00C074DD"/>
    <w:rsid w:val="00C1496A"/>
    <w:rsid w:val="00C278C3"/>
    <w:rsid w:val="00C33079"/>
    <w:rsid w:val="00C45231"/>
    <w:rsid w:val="00C551FF"/>
    <w:rsid w:val="00C61345"/>
    <w:rsid w:val="00C72833"/>
    <w:rsid w:val="00C80F1D"/>
    <w:rsid w:val="00C91962"/>
    <w:rsid w:val="00C93F40"/>
    <w:rsid w:val="00C971C7"/>
    <w:rsid w:val="00C97271"/>
    <w:rsid w:val="00CA2470"/>
    <w:rsid w:val="00CA3D0C"/>
    <w:rsid w:val="00CA4A54"/>
    <w:rsid w:val="00CB3459"/>
    <w:rsid w:val="00CC1CE4"/>
    <w:rsid w:val="00CC36D4"/>
    <w:rsid w:val="00CD7282"/>
    <w:rsid w:val="00CE01A9"/>
    <w:rsid w:val="00CE62F1"/>
    <w:rsid w:val="00D11A77"/>
    <w:rsid w:val="00D142D2"/>
    <w:rsid w:val="00D2325D"/>
    <w:rsid w:val="00D24F15"/>
    <w:rsid w:val="00D250CD"/>
    <w:rsid w:val="00D314B9"/>
    <w:rsid w:val="00D3495E"/>
    <w:rsid w:val="00D429E6"/>
    <w:rsid w:val="00D51C44"/>
    <w:rsid w:val="00D57972"/>
    <w:rsid w:val="00D675A9"/>
    <w:rsid w:val="00D738D6"/>
    <w:rsid w:val="00D755EB"/>
    <w:rsid w:val="00D76048"/>
    <w:rsid w:val="00D76583"/>
    <w:rsid w:val="00D82E6F"/>
    <w:rsid w:val="00D87E00"/>
    <w:rsid w:val="00D9134D"/>
    <w:rsid w:val="00D96242"/>
    <w:rsid w:val="00DA2AF8"/>
    <w:rsid w:val="00DA7A03"/>
    <w:rsid w:val="00DB1818"/>
    <w:rsid w:val="00DB598F"/>
    <w:rsid w:val="00DB7E93"/>
    <w:rsid w:val="00DC06CC"/>
    <w:rsid w:val="00DC309B"/>
    <w:rsid w:val="00DC4C87"/>
    <w:rsid w:val="00DC4DA2"/>
    <w:rsid w:val="00DC591C"/>
    <w:rsid w:val="00DC650A"/>
    <w:rsid w:val="00DD0E7D"/>
    <w:rsid w:val="00DD4C17"/>
    <w:rsid w:val="00DD74A5"/>
    <w:rsid w:val="00DF2B1F"/>
    <w:rsid w:val="00DF5D5B"/>
    <w:rsid w:val="00DF62CD"/>
    <w:rsid w:val="00DF77A3"/>
    <w:rsid w:val="00E01912"/>
    <w:rsid w:val="00E02C00"/>
    <w:rsid w:val="00E02CDC"/>
    <w:rsid w:val="00E032D4"/>
    <w:rsid w:val="00E05701"/>
    <w:rsid w:val="00E164D9"/>
    <w:rsid w:val="00E16509"/>
    <w:rsid w:val="00E16B42"/>
    <w:rsid w:val="00E1734D"/>
    <w:rsid w:val="00E302E9"/>
    <w:rsid w:val="00E44582"/>
    <w:rsid w:val="00E5133E"/>
    <w:rsid w:val="00E61A39"/>
    <w:rsid w:val="00E6296F"/>
    <w:rsid w:val="00E77645"/>
    <w:rsid w:val="00E77C59"/>
    <w:rsid w:val="00E86AAC"/>
    <w:rsid w:val="00E91659"/>
    <w:rsid w:val="00EA125F"/>
    <w:rsid w:val="00EA15B0"/>
    <w:rsid w:val="00EA3376"/>
    <w:rsid w:val="00EA5EA7"/>
    <w:rsid w:val="00EB08AA"/>
    <w:rsid w:val="00EB4633"/>
    <w:rsid w:val="00EB79BF"/>
    <w:rsid w:val="00EC376D"/>
    <w:rsid w:val="00EC3C2F"/>
    <w:rsid w:val="00EC4A25"/>
    <w:rsid w:val="00ED5FF2"/>
    <w:rsid w:val="00EE417B"/>
    <w:rsid w:val="00EF608C"/>
    <w:rsid w:val="00F025A2"/>
    <w:rsid w:val="00F04712"/>
    <w:rsid w:val="00F04FB9"/>
    <w:rsid w:val="00F07491"/>
    <w:rsid w:val="00F13360"/>
    <w:rsid w:val="00F22EC7"/>
    <w:rsid w:val="00F325C8"/>
    <w:rsid w:val="00F33979"/>
    <w:rsid w:val="00F44FAD"/>
    <w:rsid w:val="00F51F00"/>
    <w:rsid w:val="00F60CF8"/>
    <w:rsid w:val="00F653B8"/>
    <w:rsid w:val="00F9008D"/>
    <w:rsid w:val="00F90CF1"/>
    <w:rsid w:val="00FA1266"/>
    <w:rsid w:val="00FA4442"/>
    <w:rsid w:val="00FA45CD"/>
    <w:rsid w:val="00FB1ADF"/>
    <w:rsid w:val="00FB5EEB"/>
    <w:rsid w:val="00FB606E"/>
    <w:rsid w:val="00FB75DE"/>
    <w:rsid w:val="00FB7669"/>
    <w:rsid w:val="00FC0788"/>
    <w:rsid w:val="00FC1192"/>
    <w:rsid w:val="00FE4D01"/>
    <w:rsid w:val="00FE6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F9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7B45F4"/>
    <w:pPr>
      <w:ind w:left="720"/>
      <w:contextualSpacing/>
    </w:pPr>
  </w:style>
  <w:style w:type="character" w:customStyle="1" w:styleId="THChar">
    <w:name w:val="TH Char"/>
    <w:link w:val="TH"/>
    <w:qFormat/>
    <w:rsid w:val="00E164D9"/>
    <w:rPr>
      <w:rFonts w:ascii="Arial" w:hAnsi="Arial"/>
      <w:b/>
      <w:lang w:eastAsia="en-US"/>
    </w:rPr>
  </w:style>
  <w:style w:type="character" w:customStyle="1" w:styleId="TALChar">
    <w:name w:val="TAL Char"/>
    <w:link w:val="TAL"/>
    <w:qFormat/>
    <w:locked/>
    <w:rsid w:val="00E164D9"/>
    <w:rPr>
      <w:rFonts w:ascii="Arial" w:hAnsi="Arial"/>
      <w:sz w:val="18"/>
      <w:lang w:eastAsia="en-US"/>
    </w:rPr>
  </w:style>
  <w:style w:type="character" w:customStyle="1" w:styleId="EditorsNoteChar">
    <w:name w:val="Editor's Note Char"/>
    <w:aliases w:val="EN Char"/>
    <w:link w:val="EditorsNote"/>
    <w:qFormat/>
    <w:rsid w:val="00E164D9"/>
    <w:rPr>
      <w:color w:val="FF0000"/>
      <w:lang w:eastAsia="en-US"/>
    </w:rPr>
  </w:style>
  <w:style w:type="character" w:customStyle="1" w:styleId="TAHCar">
    <w:name w:val="TAH Car"/>
    <w:link w:val="TAH"/>
    <w:qFormat/>
    <w:rsid w:val="00E164D9"/>
    <w:rPr>
      <w:rFonts w:ascii="Arial" w:hAnsi="Arial"/>
      <w:b/>
      <w:sz w:val="18"/>
      <w:lang w:eastAsia="en-US"/>
    </w:rPr>
  </w:style>
  <w:style w:type="paragraph" w:styleId="Revision">
    <w:name w:val="Revision"/>
    <w:hidden/>
    <w:uiPriority w:val="99"/>
    <w:semiHidden/>
    <w:rsid w:val="00DC591C"/>
    <w:rPr>
      <w:lang w:eastAsia="en-US"/>
    </w:rPr>
  </w:style>
  <w:style w:type="paragraph" w:styleId="NormalWeb">
    <w:name w:val="Normal (Web)"/>
    <w:basedOn w:val="Normal"/>
    <w:uiPriority w:val="99"/>
    <w:unhideWhenUsed/>
    <w:rsid w:val="00CA2470"/>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430</TotalTime>
  <Pages>10</Pages>
  <Words>2526</Words>
  <Characters>14794</Characters>
  <Application>Microsoft Office Word</Application>
  <DocSecurity>0</DocSecurity>
  <Lines>547</Lines>
  <Paragraphs>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330</cp:revision>
  <cp:lastPrinted>2019-02-25T14:05:00Z</cp:lastPrinted>
  <dcterms:created xsi:type="dcterms:W3CDTF">2021-07-14T09:19:00Z</dcterms:created>
  <dcterms:modified xsi:type="dcterms:W3CDTF">2025-11-14T14:20:00Z</dcterms:modified>
</cp:coreProperties>
</file>